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D1FDC" w14:textId="34834EB3" w:rsidR="00CF5B74" w:rsidRPr="00D3638C" w:rsidRDefault="00CF5B74" w:rsidP="0052026A">
      <w:pPr>
        <w:tabs>
          <w:tab w:val="right" w:pos="9639"/>
        </w:tabs>
        <w:spacing w:beforeLines="50" w:before="120" w:afterLines="50" w:after="120"/>
        <w:rPr>
          <w:rFonts w:ascii="Arial" w:hAnsi="Arial" w:cs="Arial"/>
          <w:b/>
          <w:bCs/>
          <w:noProof/>
          <w:sz w:val="24"/>
          <w:szCs w:val="24"/>
        </w:rPr>
      </w:pPr>
      <w:r w:rsidRPr="00D3638C">
        <w:rPr>
          <w:rFonts w:ascii="Arial" w:hAnsi="Arial" w:cs="Arial"/>
          <w:b/>
          <w:bCs/>
          <w:noProof/>
          <w:sz w:val="24"/>
          <w:szCs w:val="24"/>
        </w:rPr>
        <w:t>SA WG2 Meeting #S2-</w:t>
      </w:r>
      <w:r w:rsidR="00C27C7B" w:rsidRPr="00D3638C">
        <w:rPr>
          <w:rFonts w:ascii="Arial" w:hAnsi="Arial" w:cs="Arial"/>
          <w:b/>
          <w:bCs/>
          <w:noProof/>
          <w:sz w:val="24"/>
          <w:szCs w:val="24"/>
        </w:rPr>
        <w:t>1</w:t>
      </w:r>
      <w:r w:rsidR="00E962D6">
        <w:rPr>
          <w:rFonts w:ascii="Arial" w:hAnsi="Arial" w:cs="Arial"/>
          <w:b/>
          <w:bCs/>
          <w:noProof/>
          <w:sz w:val="24"/>
          <w:szCs w:val="24"/>
        </w:rPr>
        <w:t>52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D3638C">
        <w:rPr>
          <w:rFonts w:ascii="Arial" w:hAnsi="Arial" w:cs="Arial"/>
          <w:b/>
          <w:bCs/>
          <w:noProof/>
          <w:sz w:val="24"/>
          <w:szCs w:val="24"/>
        </w:rPr>
        <w:tab/>
      </w:r>
      <w:r w:rsidR="00A116A7" w:rsidRPr="00A116A7">
        <w:rPr>
          <w:rFonts w:ascii="Arial" w:hAnsi="Arial" w:cs="Arial"/>
          <w:b/>
          <w:bCs/>
          <w:noProof/>
          <w:sz w:val="24"/>
          <w:szCs w:val="24"/>
        </w:rPr>
        <w:t>S2-220690</w:t>
      </w:r>
      <w:r w:rsidR="00AB1711">
        <w:rPr>
          <w:rFonts w:ascii="Arial" w:hAnsi="Arial" w:cs="Arial"/>
          <w:b/>
          <w:bCs/>
          <w:noProof/>
          <w:sz w:val="24"/>
          <w:szCs w:val="24"/>
        </w:rPr>
        <w:t>2</w:t>
      </w:r>
      <w:ins w:id="0" w:author="Ericsson User r01" w:date="2022-08-16T16:07:00Z">
        <w:r w:rsidR="004F0082">
          <w:rPr>
            <w:rFonts w:ascii="Arial" w:hAnsi="Arial" w:cs="Arial"/>
            <w:b/>
            <w:bCs/>
            <w:noProof/>
            <w:sz w:val="24"/>
            <w:szCs w:val="24"/>
          </w:rPr>
          <w:t>r0</w:t>
        </w:r>
      </w:ins>
      <w:ins w:id="1" w:author="Peter Hedman" w:date="2022-08-23T09:10:00Z">
        <w:r w:rsidR="0001478A">
          <w:rPr>
            <w:rFonts w:ascii="Arial" w:hAnsi="Arial" w:cs="Arial"/>
            <w:b/>
            <w:bCs/>
            <w:noProof/>
            <w:sz w:val="24"/>
            <w:szCs w:val="24"/>
          </w:rPr>
          <w:t>2</w:t>
        </w:r>
      </w:ins>
      <w:ins w:id="2" w:author="Ericsson User r01" w:date="2022-08-16T16:07:00Z">
        <w:del w:id="3" w:author="Peter Hedman" w:date="2022-08-23T09:10:00Z">
          <w:r w:rsidR="004F0082" w:rsidDel="0001478A">
            <w:rPr>
              <w:rFonts w:ascii="Arial" w:hAnsi="Arial" w:cs="Arial"/>
              <w:b/>
              <w:bCs/>
              <w:noProof/>
              <w:sz w:val="24"/>
              <w:szCs w:val="24"/>
            </w:rPr>
            <w:delText>1</w:delText>
          </w:r>
        </w:del>
      </w:ins>
    </w:p>
    <w:p w14:paraId="146C0C26" w14:textId="792D3E7C" w:rsidR="00CF5B74" w:rsidRPr="00D3638C" w:rsidRDefault="00E962D6" w:rsidP="0052026A">
      <w:pPr>
        <w:pBdr>
          <w:bottom w:val="single" w:sz="4" w:space="1" w:color="auto"/>
        </w:pBdr>
        <w:tabs>
          <w:tab w:val="right" w:pos="9639"/>
        </w:tabs>
        <w:spacing w:beforeLines="50" w:before="120" w:afterLines="50" w:after="120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17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–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26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August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, 202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2</w:t>
      </w:r>
      <w:r w:rsidR="00CF5B74" w:rsidRPr="00D3638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E-meeting</w:t>
      </w:r>
    </w:p>
    <w:p w14:paraId="6CE03F8D" w14:textId="10E8F0F8" w:rsidR="00440983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2">
        <w:rPr>
          <w:rFonts w:ascii="Arial" w:hAnsi="Arial" w:cs="Arial"/>
          <w:b/>
        </w:rPr>
        <w:t>Xiaomi</w:t>
      </w:r>
      <w:ins w:id="4" w:author="Peter Hedman" w:date="2022-08-23T08:47:00Z">
        <w:r w:rsidR="00562A1D">
          <w:rPr>
            <w:rFonts w:ascii="Arial" w:hAnsi="Arial" w:cs="Arial"/>
            <w:b/>
          </w:rPr>
          <w:t>, Ericsson</w:t>
        </w:r>
      </w:ins>
    </w:p>
    <w:p w14:paraId="71F2F416" w14:textId="1B5FC04D" w:rsidR="00440983" w:rsidRPr="006033B1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F210A">
        <w:rPr>
          <w:rFonts w:ascii="Arial" w:hAnsi="Arial" w:cs="Arial"/>
          <w:b/>
        </w:rPr>
        <w:t xml:space="preserve">evaluation </w:t>
      </w:r>
      <w:r w:rsidR="00E437B1">
        <w:rPr>
          <w:rFonts w:ascii="Arial" w:hAnsi="Arial" w:cs="Arial"/>
          <w:b/>
        </w:rPr>
        <w:t>for key issue#3</w:t>
      </w:r>
    </w:p>
    <w:p w14:paraId="108AF78A" w14:textId="6FB7A2E4" w:rsidR="00440983" w:rsidRDefault="006033B1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65F0E">
        <w:rPr>
          <w:rFonts w:ascii="Arial" w:hAnsi="Arial" w:cs="Arial"/>
          <w:b/>
        </w:rPr>
        <w:t>Approval</w:t>
      </w:r>
    </w:p>
    <w:p w14:paraId="3E47333D" w14:textId="3DBEA2B6" w:rsidR="00440983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E231B">
        <w:rPr>
          <w:rFonts w:ascii="Arial" w:hAnsi="Arial" w:cs="Arial"/>
          <w:b/>
        </w:rPr>
        <w:t>9.</w:t>
      </w:r>
      <w:r w:rsidR="00001367">
        <w:rPr>
          <w:rFonts w:ascii="Arial" w:hAnsi="Arial" w:cs="Arial"/>
          <w:b/>
        </w:rPr>
        <w:t>4</w:t>
      </w:r>
    </w:p>
    <w:p w14:paraId="373E1A57" w14:textId="0218B65B" w:rsidR="00CB36A6" w:rsidRPr="0040145B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01367" w:rsidRPr="00001367">
        <w:rPr>
          <w:rFonts w:ascii="Arial" w:hAnsi="Arial" w:cs="Arial"/>
          <w:b/>
        </w:rPr>
        <w:t>FS_eNPN_Ph2</w:t>
      </w:r>
      <w:r w:rsidR="00F42AE2">
        <w:rPr>
          <w:rFonts w:ascii="Arial" w:hAnsi="Arial" w:cs="Arial"/>
          <w:b/>
        </w:rPr>
        <w:t>/Rel-18</w:t>
      </w:r>
    </w:p>
    <w:p w14:paraId="57BC912E" w14:textId="363ED38D" w:rsidR="00304EF8" w:rsidRDefault="00304EF8" w:rsidP="0052026A">
      <w:pPr>
        <w:spacing w:beforeLines="50" w:before="120" w:afterLines="50" w:after="120"/>
        <w:rPr>
          <w:rFonts w:ascii="Arial" w:hAnsi="Arial" w:cs="Arial"/>
          <w:i/>
        </w:rPr>
      </w:pPr>
      <w:bookmarkStart w:id="5" w:name="_Hlk526665839"/>
      <w:bookmarkStart w:id="6" w:name="_Hlk513714389"/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</w:t>
      </w:r>
      <w:r w:rsidR="00A8071A">
        <w:rPr>
          <w:rFonts w:ascii="Arial" w:hAnsi="Arial" w:cs="Arial"/>
          <w:i/>
        </w:rPr>
        <w:t xml:space="preserve">proposes </w:t>
      </w:r>
      <w:r w:rsidR="00001367">
        <w:rPr>
          <w:rFonts w:ascii="Arial" w:hAnsi="Arial" w:cs="Arial"/>
          <w:i/>
        </w:rPr>
        <w:t xml:space="preserve">the evaluation for </w:t>
      </w:r>
      <w:r w:rsidR="00396B26">
        <w:rPr>
          <w:rFonts w:ascii="Arial" w:hAnsi="Arial" w:cs="Arial"/>
          <w:i/>
        </w:rPr>
        <w:t>key issue #3</w:t>
      </w:r>
      <w:r w:rsidR="00E962D6">
        <w:rPr>
          <w:rFonts w:ascii="Arial" w:hAnsi="Arial" w:cs="Arial"/>
          <w:i/>
        </w:rPr>
        <w:t xml:space="preserve">. </w:t>
      </w:r>
      <w:r w:rsidR="00F45CD9">
        <w:rPr>
          <w:rFonts w:ascii="Arial" w:hAnsi="Arial" w:cs="Arial"/>
          <w:i/>
        </w:rPr>
        <w:t xml:space="preserve"> </w:t>
      </w:r>
      <w:r w:rsidR="00BB2AEC">
        <w:rPr>
          <w:rFonts w:ascii="Arial" w:hAnsi="Arial" w:cs="Arial"/>
          <w:i/>
        </w:rPr>
        <w:t xml:space="preserve"> </w:t>
      </w:r>
    </w:p>
    <w:p w14:paraId="781A6BFF" w14:textId="0F7C75F4" w:rsidR="00304EF8" w:rsidRDefault="00304EF8" w:rsidP="0052026A">
      <w:pPr>
        <w:pStyle w:val="Heading1"/>
        <w:spacing w:beforeLines="50" w:before="120" w:afterLines="50" w:after="120"/>
      </w:pPr>
    </w:p>
    <w:p w14:paraId="5EAF0CCB" w14:textId="77777777" w:rsidR="00304EF8" w:rsidRDefault="00304EF8" w:rsidP="0052026A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 ***</w:t>
      </w:r>
    </w:p>
    <w:p w14:paraId="4B962C09" w14:textId="77777777" w:rsidR="00801663" w:rsidRPr="00A97959" w:rsidRDefault="00801663" w:rsidP="00801663">
      <w:pPr>
        <w:pStyle w:val="Heading1"/>
      </w:pPr>
      <w:bookmarkStart w:id="7" w:name="_Toc16839388"/>
      <w:bookmarkStart w:id="8" w:name="_Toc21087547"/>
      <w:bookmarkStart w:id="9" w:name="_Toc23326080"/>
      <w:bookmarkStart w:id="10" w:name="_Toc25934686"/>
      <w:bookmarkStart w:id="11" w:name="_Toc26337066"/>
      <w:bookmarkStart w:id="12" w:name="_Toc31114363"/>
      <w:bookmarkStart w:id="13" w:name="_Toc43392851"/>
      <w:bookmarkStart w:id="14" w:name="_Toc43475650"/>
      <w:bookmarkStart w:id="15" w:name="_Toc50559367"/>
      <w:bookmarkStart w:id="16" w:name="_Toc54940734"/>
      <w:bookmarkStart w:id="17" w:name="_Toc54952449"/>
      <w:bookmarkStart w:id="18" w:name="_Toc57233901"/>
      <w:bookmarkStart w:id="19" w:name="_Toc68069211"/>
      <w:bookmarkStart w:id="20" w:name="_Toc104308081"/>
      <w:bookmarkStart w:id="21" w:name="_Toc16839376"/>
      <w:bookmarkStart w:id="22" w:name="_Toc19722242"/>
      <w:r w:rsidRPr="00A97959">
        <w:t>7</w:t>
      </w:r>
      <w:r w:rsidRPr="00A97959">
        <w:tab/>
        <w:t>Evaluation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B24334E" w14:textId="77777777" w:rsidR="00801663" w:rsidRDefault="00801663" w:rsidP="00801663">
      <w:pPr>
        <w:pStyle w:val="EditorsNote"/>
        <w:rPr>
          <w:lang w:eastAsia="x-none"/>
        </w:rPr>
      </w:pPr>
      <w:r>
        <w:t>Editor's note:</w:t>
      </w:r>
      <w:r>
        <w:tab/>
        <w:t>This clause</w:t>
      </w:r>
      <w:r>
        <w:rPr>
          <w:lang w:val="en-US"/>
        </w:rPr>
        <w:t xml:space="preserve"> </w:t>
      </w:r>
      <w:r>
        <w:t>provides an evaluation of the solutions.</w:t>
      </w:r>
    </w:p>
    <w:p w14:paraId="561857BC" w14:textId="6646AAFC" w:rsidR="00794E9D" w:rsidRPr="00801663" w:rsidRDefault="00801663" w:rsidP="00801663">
      <w:pPr>
        <w:pStyle w:val="Heading2"/>
        <w:rPr>
          <w:lang w:eastAsia="zh-CN"/>
        </w:rPr>
      </w:pPr>
      <w:ins w:id="23" w:author="XM1" w:date="2022-08-10T21:23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 xml:space="preserve">.3 </w:t>
        </w:r>
      </w:ins>
      <w:ins w:id="24" w:author="XM1" w:date="2022-08-10T21:24:00Z">
        <w:r>
          <w:rPr>
            <w:lang w:eastAsia="zh-CN"/>
          </w:rPr>
          <w:t xml:space="preserve">Evaluation for KI#3 </w:t>
        </w:r>
      </w:ins>
      <w:ins w:id="25" w:author="XM1" w:date="2022-08-10T23:00:00Z">
        <w:r w:rsidR="004455F5" w:rsidRPr="00835DDC">
          <w:t>Enabling NPN as hosting network for providing access to localized services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6089"/>
      </w:tblGrid>
      <w:tr w:rsidR="00801663" w14:paraId="10C42B3F" w14:textId="77777777" w:rsidTr="00396B26">
        <w:trPr>
          <w:ins w:id="26" w:author="XM1" w:date="2022-08-10T21:26:00Z"/>
        </w:trPr>
        <w:tc>
          <w:tcPr>
            <w:tcW w:w="3539" w:type="dxa"/>
          </w:tcPr>
          <w:bookmarkEnd w:id="21"/>
          <w:bookmarkEnd w:id="22"/>
          <w:p w14:paraId="79CC76A0" w14:textId="77777777" w:rsidR="00801663" w:rsidRPr="00BC4FF1" w:rsidRDefault="00801663" w:rsidP="00801663">
            <w:pPr>
              <w:spacing w:beforeLines="50" w:before="120" w:afterLines="50" w:after="120"/>
              <w:rPr>
                <w:ins w:id="27" w:author="XM1" w:date="2022-08-10T21:27:00Z"/>
                <w:rFonts w:eastAsiaTheme="minorEastAsia"/>
                <w:color w:val="FF0000"/>
                <w:lang w:eastAsia="zh-CN"/>
              </w:rPr>
            </w:pPr>
            <w:ins w:id="28" w:author="XM1" w:date="2022-08-10T21:26:00Z">
              <w:r w:rsidRPr="00396B26">
                <w:t>Solution#</w:t>
              </w:r>
            </w:ins>
            <w:ins w:id="29" w:author="XM1" w:date="2022-08-10T21:27:00Z">
              <w:r w:rsidRPr="00396B26">
                <w:t>7</w:t>
              </w:r>
              <w:r w:rsidRPr="00BC4FF1">
                <w:rPr>
                  <w:rFonts w:eastAsiaTheme="minorEastAsia"/>
                  <w:color w:val="FF0000"/>
                  <w:lang w:eastAsia="zh-CN"/>
                </w:rPr>
                <w:t xml:space="preserve"> </w:t>
              </w:r>
            </w:ins>
          </w:p>
          <w:p w14:paraId="3935F936" w14:textId="77777777" w:rsidR="00801663" w:rsidRDefault="00801663" w:rsidP="00801663">
            <w:pPr>
              <w:spacing w:beforeLines="50" w:before="120" w:afterLines="50" w:after="120"/>
              <w:rPr>
                <w:ins w:id="30" w:author="Ericsson User r01" w:date="2022-08-16T15:36:00Z"/>
              </w:rPr>
            </w:pPr>
            <w:ins w:id="31" w:author="XM1" w:date="2022-08-10T21:27:00Z">
              <w:r>
                <w:t>High level flow for localized service support</w:t>
              </w:r>
            </w:ins>
          </w:p>
          <w:p w14:paraId="70860A6D" w14:textId="728A2839" w:rsidR="00BC4FF1" w:rsidRPr="00BC4FF1" w:rsidRDefault="00BC4FF1" w:rsidP="00801663">
            <w:pPr>
              <w:spacing w:beforeLines="50" w:before="120" w:afterLines="50" w:after="120"/>
              <w:rPr>
                <w:ins w:id="32" w:author="XM1" w:date="2022-08-10T21:26:00Z"/>
                <w:rFonts w:eastAsiaTheme="minorEastAsia"/>
                <w:color w:val="FF0000"/>
                <w:lang w:eastAsia="zh-CN"/>
              </w:rPr>
            </w:pPr>
          </w:p>
        </w:tc>
        <w:tc>
          <w:tcPr>
            <w:tcW w:w="6089" w:type="dxa"/>
          </w:tcPr>
          <w:p w14:paraId="111B7ED8" w14:textId="3069C4EC" w:rsidR="00801663" w:rsidRPr="0042123F" w:rsidRDefault="004F1557" w:rsidP="0042123F">
            <w:pPr>
              <w:rPr>
                <w:ins w:id="33" w:author="XM1" w:date="2022-08-10T22:54:00Z"/>
                <w:rFonts w:eastAsiaTheme="minorEastAsia"/>
                <w:lang w:eastAsia="zh-CN"/>
              </w:rPr>
            </w:pPr>
            <w:ins w:id="34" w:author="XM1" w:date="2022-08-10T22:53:00Z">
              <w:r>
                <w:t>T</w:t>
              </w:r>
            </w:ins>
            <w:ins w:id="35" w:author="XM1" w:date="2022-08-10T22:12:00Z">
              <w:r w:rsidR="00525888">
                <w:t>he service provider</w:t>
              </w:r>
            </w:ins>
            <w:ins w:id="36" w:author="XM1" w:date="2022-08-10T22:54:00Z">
              <w:r>
                <w:t xml:space="preserve"> (can be network operators or 3rd party application providers)</w:t>
              </w:r>
            </w:ins>
            <w:ins w:id="37" w:author="XM1" w:date="2022-08-10T22:12:00Z">
              <w:r w:rsidR="00525888">
                <w:t xml:space="preserve"> of the localized service needs to establish localized service agreement with the operator of a hosting network</w:t>
              </w:r>
            </w:ins>
            <w:ins w:id="38" w:author="XM1" w:date="2022-08-10T22:52:00Z">
              <w:r w:rsidRPr="0042123F">
                <w:rPr>
                  <w:rFonts w:eastAsiaTheme="minorEastAsia"/>
                  <w:lang w:eastAsia="zh-CN"/>
                </w:rPr>
                <w:t>.</w:t>
              </w:r>
            </w:ins>
          </w:p>
          <w:p w14:paraId="34A2DC35" w14:textId="77777777" w:rsidR="004455F5" w:rsidRDefault="004F1557" w:rsidP="00396B26">
            <w:pPr>
              <w:rPr>
                <w:ins w:id="39" w:author="Ericsson User r01" w:date="2022-08-16T15:37:00Z"/>
              </w:rPr>
            </w:pPr>
            <w:ins w:id="40" w:author="XM1" w:date="2022-08-10T22:55:00Z">
              <w:r w:rsidRPr="004F1557">
                <w:rPr>
                  <w:rFonts w:eastAsiaTheme="minorEastAsia"/>
                  <w:color w:val="auto"/>
                  <w:lang w:eastAsia="en-GB"/>
                </w:rPr>
                <w:t xml:space="preserve">A service agreement </w:t>
              </w:r>
            </w:ins>
            <w:ins w:id="41" w:author="XM1" w:date="2022-08-10T22:56:00Z">
              <w:r w:rsidR="004455F5">
                <w:rPr>
                  <w:rFonts w:eastAsiaTheme="minorEastAsia"/>
                  <w:color w:val="auto"/>
                  <w:lang w:eastAsia="en-GB"/>
                </w:rPr>
                <w:t xml:space="preserve">between hosting network operator and </w:t>
              </w:r>
            </w:ins>
            <w:ins w:id="42" w:author="XM1" w:date="2022-08-10T22:55:00Z">
              <w:r w:rsidRPr="004F1557">
                <w:rPr>
                  <w:rFonts w:eastAsiaTheme="minorEastAsia"/>
                  <w:color w:val="auto"/>
                  <w:lang w:eastAsia="en-GB"/>
                </w:rPr>
                <w:t>UE's home network operator is needed to enable, e.g.:</w:t>
              </w:r>
            </w:ins>
            <w:ins w:id="43" w:author="XM1" w:date="2022-08-10T22:57:00Z">
              <w:r w:rsidR="004455F5">
                <w:rPr>
                  <w:rFonts w:eastAsiaTheme="minorEastAsia"/>
                  <w:color w:val="auto"/>
                  <w:lang w:eastAsia="en-GB"/>
                </w:rPr>
                <w:t xml:space="preserve"> </w:t>
              </w:r>
              <w:r w:rsidR="004455F5">
                <w:t>UE to receive and use configuration provided by a 3rd party service provider</w:t>
              </w:r>
            </w:ins>
            <w:ins w:id="44" w:author="XM1" w:date="2022-08-10T22:58:00Z">
              <w:r w:rsidR="004455F5">
                <w:t xml:space="preserve">, </w:t>
              </w:r>
            </w:ins>
            <w:ins w:id="45" w:author="XM1" w:date="2022-08-10T22:57:00Z">
              <w:r w:rsidR="004455F5">
                <w:t>etc</w:t>
              </w:r>
            </w:ins>
            <w:ins w:id="46" w:author="XM1" w:date="2022-08-10T22:58:00Z">
              <w:r w:rsidR="004455F5">
                <w:t>.</w:t>
              </w:r>
            </w:ins>
          </w:p>
          <w:p w14:paraId="31724817" w14:textId="0D4661A2" w:rsidR="006C3BC6" w:rsidRDefault="00195017" w:rsidP="00396B26">
            <w:pPr>
              <w:rPr>
                <w:ins w:id="47" w:author="Ericsson User r01" w:date="2022-08-16T15:57:00Z"/>
              </w:rPr>
            </w:pPr>
            <w:ins w:id="48" w:author="Ericsson User r01" w:date="2022-08-16T15:53:00Z">
              <w:r>
                <w:t>This solution prop</w:t>
              </w:r>
            </w:ins>
            <w:ins w:id="49" w:author="Ericsson User r01" w:date="2022-08-16T15:56:00Z">
              <w:r w:rsidR="00B03058">
                <w:t>o</w:t>
              </w:r>
            </w:ins>
            <w:ins w:id="50" w:author="Ericsson User r01" w:date="2022-08-16T15:53:00Z">
              <w:r>
                <w:t>se</w:t>
              </w:r>
            </w:ins>
            <w:ins w:id="51" w:author="Ericsson User r01" w:date="2022-08-16T15:57:00Z">
              <w:r w:rsidR="003C380A">
                <w:t>s</w:t>
              </w:r>
            </w:ins>
            <w:ins w:id="52" w:author="Ericsson User r01" w:date="2022-08-16T15:53:00Z">
              <w:r>
                <w:t xml:space="preserve"> to re-use traditional OAM mech</w:t>
              </w:r>
              <w:r w:rsidR="00DB1937">
                <w:t xml:space="preserve">anisms and existing SA5 specified </w:t>
              </w:r>
            </w:ins>
            <w:ins w:id="53" w:author="Ericsson User r01" w:date="2022-08-16T15:56:00Z">
              <w:r w:rsidR="00AC52DB">
                <w:t xml:space="preserve">mechanisms to handle the configuration </w:t>
              </w:r>
            </w:ins>
            <w:ins w:id="54" w:author="Ericsson User r01" w:date="2022-08-16T16:02:00Z">
              <w:r w:rsidR="00783768">
                <w:t xml:space="preserve">aspect </w:t>
              </w:r>
            </w:ins>
            <w:ins w:id="55" w:author="Ericsson User r01" w:date="2022-08-16T15:56:00Z">
              <w:r w:rsidR="00AC52DB">
                <w:t>of hosting network.</w:t>
              </w:r>
            </w:ins>
          </w:p>
          <w:p w14:paraId="614AE1C5" w14:textId="5CA49844" w:rsidR="003C380A" w:rsidRPr="00396B26" w:rsidRDefault="003C380A" w:rsidP="00396B26">
            <w:pPr>
              <w:rPr>
                <w:ins w:id="56" w:author="XM1" w:date="2022-08-10T21:26:00Z"/>
              </w:rPr>
            </w:pPr>
          </w:p>
        </w:tc>
      </w:tr>
      <w:tr w:rsidR="00801663" w14:paraId="36F111C8" w14:textId="77777777" w:rsidTr="00396B26">
        <w:trPr>
          <w:ins w:id="57" w:author="XM1" w:date="2022-08-10T21:26:00Z"/>
        </w:trPr>
        <w:tc>
          <w:tcPr>
            <w:tcW w:w="3539" w:type="dxa"/>
          </w:tcPr>
          <w:p w14:paraId="6916B6AF" w14:textId="2D2F387D" w:rsidR="004F1557" w:rsidRPr="00BC4FF1" w:rsidRDefault="004F1557" w:rsidP="004F1557">
            <w:pPr>
              <w:spacing w:beforeLines="50" w:before="120" w:afterLines="50" w:after="120"/>
              <w:rPr>
                <w:ins w:id="58" w:author="XM1" w:date="2022-08-10T22:46:00Z"/>
                <w:rFonts w:eastAsiaTheme="minorEastAsia"/>
                <w:color w:val="FF0000"/>
                <w:lang w:eastAsia="zh-CN"/>
              </w:rPr>
            </w:pPr>
            <w:ins w:id="59" w:author="XM1" w:date="2022-08-10T22:46:00Z">
              <w:r w:rsidRPr="00816C4E">
                <w:t>Solution#</w:t>
              </w:r>
              <w:r>
                <w:t>12</w:t>
              </w:r>
              <w:r w:rsidRPr="00BC4FF1">
                <w:rPr>
                  <w:rFonts w:eastAsiaTheme="minorEastAsia"/>
                  <w:color w:val="FF0000"/>
                  <w:lang w:eastAsia="zh-CN"/>
                </w:rPr>
                <w:t xml:space="preserve"> </w:t>
              </w:r>
            </w:ins>
          </w:p>
          <w:p w14:paraId="47B7BC05" w14:textId="77777777" w:rsidR="00801663" w:rsidRDefault="004F1557" w:rsidP="00801663">
            <w:pPr>
              <w:spacing w:beforeLines="50" w:before="120" w:afterLines="50" w:after="120"/>
              <w:rPr>
                <w:ins w:id="60" w:author="Ericsson User r01" w:date="2022-08-16T15:36:00Z"/>
                <w:lang w:val="en-US"/>
              </w:rPr>
            </w:pPr>
            <w:ins w:id="61" w:author="XM1" w:date="2022-08-10T22:47:00Z">
              <w:r w:rsidRPr="007D63E4">
                <w:rPr>
                  <w:lang w:val="en-US"/>
                </w:rPr>
                <w:t xml:space="preserve">Discovering services offered by SNPN while camping in a </w:t>
              </w:r>
              <w:r>
                <w:rPr>
                  <w:lang w:val="en-US"/>
                </w:rPr>
                <w:t>serving network</w:t>
              </w:r>
            </w:ins>
          </w:p>
          <w:p w14:paraId="50BBB9D9" w14:textId="0CA8EDCE" w:rsidR="00BC4FF1" w:rsidRPr="00BC4FF1" w:rsidRDefault="00BC4FF1" w:rsidP="00801663">
            <w:pPr>
              <w:spacing w:beforeLines="50" w:before="120" w:afterLines="50" w:after="120"/>
              <w:rPr>
                <w:ins w:id="62" w:author="XM1" w:date="2022-08-10T21:26:00Z"/>
                <w:color w:val="FF0000"/>
              </w:rPr>
            </w:pPr>
          </w:p>
        </w:tc>
        <w:tc>
          <w:tcPr>
            <w:tcW w:w="6089" w:type="dxa"/>
          </w:tcPr>
          <w:p w14:paraId="6300964B" w14:textId="77777777" w:rsidR="00801663" w:rsidRPr="0042123F" w:rsidRDefault="004F1557" w:rsidP="00801663">
            <w:pPr>
              <w:spacing w:beforeLines="50" w:before="120" w:afterLines="50" w:after="120"/>
              <w:rPr>
                <w:ins w:id="63" w:author="XM1" w:date="2022-08-10T22:51:00Z"/>
                <w:lang w:val="en-US" w:eastAsia="zh-CN"/>
              </w:rPr>
            </w:pPr>
            <w:ins w:id="64" w:author="XM1" w:date="2022-08-10T22:50:00Z">
              <w:r w:rsidRPr="0042123F">
                <w:rPr>
                  <w:rFonts w:eastAsiaTheme="minorEastAsia"/>
                  <w:lang w:val="en-US" w:eastAsia="zh-CN"/>
                  <w:rPrChange w:id="65" w:author="Ericsson User r01" w:date="2022-08-16T15:50:00Z">
                    <w:rPr>
                      <w:rFonts w:asciiTheme="minorEastAsia" w:eastAsiaTheme="minorEastAsia" w:hAnsiTheme="minorEastAsia"/>
                      <w:lang w:val="en-US" w:eastAsia="zh-CN"/>
                    </w:rPr>
                  </w:rPrChange>
                </w:rPr>
                <w:t>C</w:t>
              </w:r>
              <w:r w:rsidRPr="0042123F">
                <w:rPr>
                  <w:lang w:val="en-US" w:eastAsia="zh-CN"/>
                </w:rPr>
                <w:t xml:space="preserve">urrent serving network (PLMN or SNPN) may assist UE in discovering hosting network for localized services </w:t>
              </w:r>
              <w:r w:rsidRPr="002B05E3">
                <w:rPr>
                  <w:lang w:val="en-US" w:eastAsia="zh-CN"/>
                </w:rPr>
                <w:t>in specific conditions, such as</w:t>
              </w:r>
              <w:r w:rsidRPr="004345BC">
                <w:rPr>
                  <w:lang w:val="en-US" w:eastAsia="zh-CN"/>
                </w:rPr>
                <w:t xml:space="preserve"> when serving network determines that UE moves into area where localized services are available.</w:t>
              </w:r>
            </w:ins>
          </w:p>
          <w:p w14:paraId="77D1AB5B" w14:textId="77777777" w:rsidR="004F1557" w:rsidRDefault="004F1557" w:rsidP="00801663">
            <w:pPr>
              <w:spacing w:beforeLines="50" w:before="120" w:afterLines="50" w:after="120"/>
              <w:rPr>
                <w:ins w:id="66" w:author="Ericsson User r01" w:date="2022-08-16T16:08:00Z"/>
                <w:lang w:val="en-US" w:eastAsia="zh-CN"/>
              </w:rPr>
            </w:pPr>
            <w:ins w:id="67" w:author="XM1" w:date="2022-08-10T22:51:00Z">
              <w:r w:rsidRPr="0042123F">
                <w:rPr>
                  <w:rFonts w:eastAsiaTheme="minorEastAsia"/>
                  <w:lang w:val="en-US" w:eastAsia="zh-CN"/>
                  <w:rPrChange w:id="68" w:author="Ericsson User r01" w:date="2022-08-16T15:50:00Z">
                    <w:rPr>
                      <w:rFonts w:asciiTheme="minorEastAsia" w:eastAsiaTheme="minorEastAsia" w:hAnsiTheme="minorEastAsia"/>
                      <w:lang w:val="en-US" w:eastAsia="zh-CN"/>
                    </w:rPr>
                  </w:rPrChange>
                </w:rPr>
                <w:t>S</w:t>
              </w:r>
              <w:r w:rsidRPr="0042123F">
                <w:rPr>
                  <w:lang w:val="en-US" w:eastAsia="zh-CN"/>
                </w:rPr>
                <w:t>ome level of co-operation between current serving network and hosting network is needed.</w:t>
              </w:r>
            </w:ins>
          </w:p>
          <w:p w14:paraId="4CD588E2" w14:textId="76934AA3" w:rsidR="006C3BC6" w:rsidRPr="006C3BC6" w:rsidRDefault="004345BC">
            <w:pPr>
              <w:rPr>
                <w:ins w:id="69" w:author="XM1" w:date="2022-08-10T21:26:00Z"/>
                <w:rPrChange w:id="70" w:author="Ericsson User r01" w:date="2022-08-16T15:36:00Z">
                  <w:rPr>
                    <w:ins w:id="71" w:author="XM1" w:date="2022-08-10T21:26:00Z"/>
                    <w:color w:val="FF0000"/>
                    <w:sz w:val="40"/>
                  </w:rPr>
                </w:rPrChange>
              </w:rPr>
              <w:pPrChange w:id="72" w:author="Peter Hedman" w:date="2022-08-23T08:54:00Z">
                <w:pPr>
                  <w:spacing w:beforeLines="50" w:before="120" w:afterLines="50" w:after="120"/>
                </w:pPr>
              </w:pPrChange>
            </w:pPr>
            <w:ins w:id="73" w:author="Ericsson User r01" w:date="2022-08-16T16:10:00Z">
              <w:r>
                <w:t xml:space="preserve">The service agreement between serving network and hosting network </w:t>
              </w:r>
              <w:r w:rsidR="007322B9">
                <w:t>is assumed in place by means outside of 3GPP.</w:t>
              </w:r>
            </w:ins>
          </w:p>
        </w:tc>
      </w:tr>
      <w:tr w:rsidR="00DC6519" w14:paraId="023FBB65" w14:textId="77777777" w:rsidTr="00396B26">
        <w:trPr>
          <w:ins w:id="74" w:author="Peter Hedman" w:date="2022-08-23T08:50:00Z"/>
        </w:trPr>
        <w:tc>
          <w:tcPr>
            <w:tcW w:w="3539" w:type="dxa"/>
          </w:tcPr>
          <w:p w14:paraId="0AF5FECF" w14:textId="6A9306A7" w:rsidR="00DC6519" w:rsidRPr="00BC4FF1" w:rsidRDefault="00DC6519" w:rsidP="00DC6519">
            <w:pPr>
              <w:spacing w:beforeLines="50" w:before="120" w:afterLines="50" w:after="120"/>
              <w:rPr>
                <w:ins w:id="75" w:author="Peter Hedman" w:date="2022-08-23T08:50:00Z"/>
                <w:rFonts w:eastAsiaTheme="minorEastAsia"/>
                <w:color w:val="FF0000"/>
                <w:lang w:eastAsia="zh-CN"/>
              </w:rPr>
            </w:pPr>
            <w:ins w:id="76" w:author="Peter Hedman" w:date="2022-08-23T08:50:00Z">
              <w:r w:rsidRPr="00816C4E">
                <w:t>Solution#</w:t>
              </w:r>
              <w:r>
                <w:t>13</w:t>
              </w:r>
              <w:r w:rsidRPr="00BC4FF1">
                <w:rPr>
                  <w:rFonts w:eastAsiaTheme="minorEastAsia"/>
                  <w:color w:val="FF0000"/>
                  <w:lang w:eastAsia="zh-CN"/>
                </w:rPr>
                <w:t xml:space="preserve"> </w:t>
              </w:r>
            </w:ins>
          </w:p>
          <w:p w14:paraId="1A3D0964" w14:textId="3F0D090E" w:rsidR="00DC6519" w:rsidRDefault="007F1D18" w:rsidP="00DC6519">
            <w:pPr>
              <w:spacing w:beforeLines="50" w:before="120" w:afterLines="50" w:after="120"/>
              <w:rPr>
                <w:ins w:id="77" w:author="Peter Hedman" w:date="2022-08-23T08:50:00Z"/>
                <w:lang w:val="en-US"/>
              </w:rPr>
            </w:pPr>
            <w:ins w:id="78" w:author="Peter Hedman" w:date="2022-08-23T08:50:00Z">
              <w:r w:rsidRPr="007F1D18">
                <w:rPr>
                  <w:lang w:val="en-US"/>
                </w:rPr>
                <w:t>Exposure enhancements to support providing access to localized services</w:t>
              </w:r>
            </w:ins>
          </w:p>
          <w:p w14:paraId="1C8F3A4E" w14:textId="77777777" w:rsidR="00DC6519" w:rsidRPr="00816C4E" w:rsidRDefault="00DC6519" w:rsidP="004F1557">
            <w:pPr>
              <w:spacing w:beforeLines="50" w:before="120" w:afterLines="50" w:after="120"/>
              <w:rPr>
                <w:ins w:id="79" w:author="Peter Hedman" w:date="2022-08-23T08:50:00Z"/>
              </w:rPr>
            </w:pPr>
          </w:p>
        </w:tc>
        <w:tc>
          <w:tcPr>
            <w:tcW w:w="6089" w:type="dxa"/>
          </w:tcPr>
          <w:p w14:paraId="061B9A81" w14:textId="77777777" w:rsidR="00DC6519" w:rsidRDefault="000E61A7" w:rsidP="00801663">
            <w:pPr>
              <w:spacing w:beforeLines="50" w:before="120" w:afterLines="50" w:after="120"/>
              <w:rPr>
                <w:ins w:id="80" w:author="Peter Hedman" w:date="2022-08-23T08:52:00Z"/>
                <w:rFonts w:eastAsiaTheme="minorEastAsia"/>
                <w:lang w:val="en-US" w:eastAsia="zh-CN"/>
              </w:rPr>
            </w:pPr>
            <w:ins w:id="81" w:author="Peter Hedman" w:date="2022-08-23T08:52:00Z">
              <w:r>
                <w:rPr>
                  <w:rFonts w:eastAsiaTheme="minorEastAsia"/>
                  <w:lang w:val="en-US" w:eastAsia="zh-CN"/>
                </w:rPr>
                <w:lastRenderedPageBreak/>
                <w:t>P</w:t>
              </w:r>
              <w:r w:rsidRPr="000E61A7">
                <w:rPr>
                  <w:rFonts w:eastAsiaTheme="minorEastAsia"/>
                  <w:lang w:val="en-US" w:eastAsia="zh-CN"/>
                </w:rPr>
                <w:t xml:space="preserve">rovides a network-exposure based solution to handle interaction related to how hosting network based on a request from localized service provider to fulfil localized service e.g. the QoS requirements. The AF at the localized service provider sends a request to the NEF (and then PCF) </w:t>
              </w:r>
              <w:r w:rsidRPr="000E61A7">
                <w:rPr>
                  <w:rFonts w:eastAsiaTheme="minorEastAsia"/>
                  <w:lang w:val="en-US" w:eastAsia="zh-CN"/>
                </w:rPr>
                <w:lastRenderedPageBreak/>
                <w:t>of the hosting network, and the PCF updates the parameters of AMF/SMF in hosting network to enforce the network rules for localized services.</w:t>
              </w:r>
            </w:ins>
          </w:p>
          <w:p w14:paraId="3DBC7776" w14:textId="40BFA7FF" w:rsidR="000E61A7" w:rsidRPr="00DC6519" w:rsidRDefault="007A65E0">
            <w:pPr>
              <w:pStyle w:val="EditorsNote"/>
              <w:rPr>
                <w:ins w:id="82" w:author="Peter Hedman" w:date="2022-08-23T08:50:00Z"/>
                <w:lang w:val="en-US" w:eastAsia="zh-CN"/>
              </w:rPr>
              <w:pPrChange w:id="83" w:author="Peter Hedman" w:date="2022-08-23T08:52:00Z">
                <w:pPr>
                  <w:spacing w:beforeLines="50" w:before="120" w:afterLines="50" w:after="120"/>
                </w:pPr>
              </w:pPrChange>
            </w:pPr>
            <w:ins w:id="84" w:author="Peter Hedman" w:date="2022-08-23T08:52:00Z">
              <w:r w:rsidRPr="007A65E0">
                <w:rPr>
                  <w:lang w:val="en-US" w:eastAsia="zh-CN"/>
                </w:rPr>
                <w:t>Editor's note:</w:t>
              </w:r>
              <w:r>
                <w:rPr>
                  <w:lang w:val="en-US" w:eastAsia="zh-CN"/>
                </w:rPr>
                <w:t xml:space="preserve"> </w:t>
              </w:r>
            </w:ins>
            <w:ins w:id="85" w:author="Peter Hedman" w:date="2022-08-23T08:53:00Z">
              <w:r w:rsidR="00F64CD0">
                <w:rPr>
                  <w:lang w:val="en-US" w:eastAsia="zh-CN"/>
                </w:rPr>
                <w:t xml:space="preserve">A </w:t>
              </w:r>
            </w:ins>
            <w:ins w:id="86" w:author="Peter Hedman" w:date="2022-08-23T08:52:00Z">
              <w:r w:rsidRPr="007A65E0">
                <w:rPr>
                  <w:lang w:val="en-US" w:eastAsia="zh-CN"/>
                </w:rPr>
                <w:t xml:space="preserve">complete evaluation </w:t>
              </w:r>
            </w:ins>
            <w:ins w:id="87" w:author="Peter Hedman" w:date="2022-08-23T08:53:00Z">
              <w:r w:rsidR="00441544">
                <w:rPr>
                  <w:lang w:val="en-US" w:eastAsia="zh-CN"/>
                </w:rPr>
                <w:t>of</w:t>
              </w:r>
            </w:ins>
            <w:ins w:id="88" w:author="Peter Hedman" w:date="2022-08-23T08:52:00Z">
              <w:r w:rsidRPr="007A65E0">
                <w:rPr>
                  <w:lang w:val="en-US" w:eastAsia="zh-CN"/>
                </w:rPr>
                <w:t xml:space="preserve"> solution #13</w:t>
              </w:r>
            </w:ins>
            <w:ins w:id="89" w:author="Peter Hedman" w:date="2022-08-23T08:53:00Z">
              <w:r w:rsidR="00441544">
                <w:rPr>
                  <w:lang w:val="en-US" w:eastAsia="zh-CN"/>
                </w:rPr>
                <w:t xml:space="preserve"> for KI#3</w:t>
              </w:r>
            </w:ins>
            <w:ins w:id="90" w:author="Peter Hedman" w:date="2022-08-23T08:54:00Z">
              <w:r w:rsidR="00F64CD0">
                <w:rPr>
                  <w:lang w:val="en-US" w:eastAsia="zh-CN"/>
                </w:rPr>
                <w:t xml:space="preserve"> is FFS.</w:t>
              </w:r>
            </w:ins>
          </w:p>
        </w:tc>
      </w:tr>
      <w:tr w:rsidR="00801663" w14:paraId="7A22ECFB" w14:textId="77777777" w:rsidTr="00396B26">
        <w:trPr>
          <w:ins w:id="91" w:author="XM1" w:date="2022-08-10T21:26:00Z"/>
        </w:trPr>
        <w:tc>
          <w:tcPr>
            <w:tcW w:w="3539" w:type="dxa"/>
          </w:tcPr>
          <w:p w14:paraId="4CA5CFD4" w14:textId="77777777" w:rsidR="004F1557" w:rsidRPr="00BC4FF1" w:rsidRDefault="004F1557" w:rsidP="004F1557">
            <w:pPr>
              <w:spacing w:beforeLines="50" w:before="120" w:afterLines="50" w:after="120"/>
              <w:rPr>
                <w:ins w:id="92" w:author="XM1" w:date="2022-08-10T22:47:00Z"/>
                <w:rFonts w:eastAsiaTheme="minorEastAsia"/>
                <w:color w:val="FF0000"/>
                <w:lang w:eastAsia="zh-CN"/>
              </w:rPr>
            </w:pPr>
            <w:ins w:id="93" w:author="XM1" w:date="2022-08-10T22:46:00Z">
              <w:r w:rsidRPr="00816C4E">
                <w:lastRenderedPageBreak/>
                <w:t>Solution#</w:t>
              </w:r>
            </w:ins>
            <w:ins w:id="94" w:author="XM1" w:date="2022-08-10T22:47:00Z">
              <w:r>
                <w:t>22</w:t>
              </w:r>
            </w:ins>
            <w:ins w:id="95" w:author="XM1" w:date="2022-08-10T22:46:00Z">
              <w:r w:rsidRPr="00BC4FF1">
                <w:rPr>
                  <w:rFonts w:eastAsiaTheme="minorEastAsia"/>
                  <w:color w:val="FF0000"/>
                  <w:lang w:eastAsia="zh-CN"/>
                </w:rPr>
                <w:t xml:space="preserve"> </w:t>
              </w:r>
            </w:ins>
          </w:p>
          <w:p w14:paraId="0C369445" w14:textId="31455A4B" w:rsidR="004F1557" w:rsidRPr="00BC4FF1" w:rsidRDefault="004F1557" w:rsidP="004F1557">
            <w:pPr>
              <w:spacing w:beforeLines="50" w:before="120" w:afterLines="50" w:after="120"/>
              <w:rPr>
                <w:ins w:id="96" w:author="XM1" w:date="2022-08-10T22:46:00Z"/>
                <w:rFonts w:eastAsiaTheme="minorEastAsia"/>
                <w:color w:val="FF0000"/>
                <w:lang w:eastAsia="zh-CN"/>
              </w:rPr>
            </w:pPr>
            <w:ins w:id="97" w:author="XM1" w:date="2022-08-10T22:47:00Z">
              <w:r w:rsidRPr="00847C87">
                <w:rPr>
                  <w:lang w:val="en-US"/>
                </w:rPr>
                <w:t xml:space="preserve">Hosting network to provide localized service </w:t>
              </w:r>
              <w:r>
                <w:rPr>
                  <w:lang w:val="en-US"/>
                </w:rPr>
                <w:t>based on default credentials</w:t>
              </w:r>
            </w:ins>
          </w:p>
          <w:p w14:paraId="5943EAAA" w14:textId="77777777" w:rsidR="00801663" w:rsidRPr="00BC4FF1" w:rsidRDefault="00801663" w:rsidP="00801663">
            <w:pPr>
              <w:spacing w:beforeLines="50" w:before="120" w:afterLines="50" w:after="120"/>
              <w:rPr>
                <w:ins w:id="98" w:author="XM1" w:date="2022-08-10T21:26:00Z"/>
                <w:color w:val="FF0000"/>
              </w:rPr>
            </w:pPr>
          </w:p>
        </w:tc>
        <w:tc>
          <w:tcPr>
            <w:tcW w:w="6089" w:type="dxa"/>
          </w:tcPr>
          <w:p w14:paraId="2B7613C3" w14:textId="77777777" w:rsidR="00801663" w:rsidRPr="0042123F" w:rsidRDefault="004F1557" w:rsidP="00801663">
            <w:pPr>
              <w:spacing w:beforeLines="50" w:before="120" w:afterLines="50" w:after="120"/>
              <w:rPr>
                <w:ins w:id="99" w:author="XM1" w:date="2022-08-10T22:48:00Z"/>
              </w:rPr>
            </w:pPr>
            <w:ins w:id="100" w:author="XM1" w:date="2022-08-10T22:48:00Z">
              <w:r w:rsidRPr="0042123F">
                <w:rPr>
                  <w:rFonts w:eastAsiaTheme="minorEastAsia"/>
                  <w:lang w:eastAsia="zh-CN"/>
                  <w:rPrChange w:id="101" w:author="Ericsson User r01" w:date="2022-08-16T15:51:00Z">
                    <w:rPr>
                      <w:rFonts w:asciiTheme="minorEastAsia" w:eastAsiaTheme="minorEastAsia" w:hAnsiTheme="minorEastAsia"/>
                      <w:lang w:eastAsia="zh-CN"/>
                    </w:rPr>
                  </w:rPrChange>
                </w:rPr>
                <w:t>I</w:t>
              </w:r>
              <w:r w:rsidRPr="0042123F">
                <w:t xml:space="preserve">t is assumed that UE has default credentials that can be used in the hosting network. </w:t>
              </w:r>
              <w:r w:rsidRPr="002B05E3">
                <w:t>Hosting network broadcasts a dedicated Hosting networking service indication to show that this NPN can provide hosting networking for localized services.</w:t>
              </w:r>
            </w:ins>
          </w:p>
          <w:p w14:paraId="383F9590" w14:textId="6BF149F4" w:rsidR="004F1557" w:rsidRPr="0042123F" w:rsidRDefault="004F1557" w:rsidP="00801663">
            <w:pPr>
              <w:spacing w:beforeLines="50" w:before="120" w:afterLines="50" w:after="120"/>
              <w:rPr>
                <w:ins w:id="102" w:author="XM1" w:date="2022-08-10T22:49:00Z"/>
                <w:rFonts w:eastAsiaTheme="minorEastAsia"/>
                <w:lang w:eastAsia="zh-CN"/>
              </w:rPr>
            </w:pPr>
            <w:ins w:id="103" w:author="XM1" w:date="2022-08-10T22:48:00Z">
              <w:r w:rsidRPr="0042123F">
                <w:rPr>
                  <w:rFonts w:eastAsiaTheme="minorEastAsia"/>
                  <w:lang w:eastAsia="zh-CN"/>
                  <w:rPrChange w:id="104" w:author="Ericsson User r01" w:date="2022-08-16T15:51:00Z">
                    <w:rPr>
                      <w:rFonts w:asciiTheme="minorEastAsia" w:eastAsiaTheme="minorEastAsia" w:hAnsiTheme="minorEastAsia"/>
                      <w:lang w:eastAsia="zh-CN"/>
                    </w:rPr>
                  </w:rPrChange>
                </w:rPr>
                <w:t>-</w:t>
              </w:r>
              <w:r w:rsidRPr="0042123F">
                <w:t xml:space="preserve"> </w:t>
              </w:r>
            </w:ins>
            <w:ins w:id="105" w:author="XM1" w:date="2022-08-10T22:49:00Z">
              <w:r w:rsidRPr="0042123F">
                <w:rPr>
                  <w:rFonts w:eastAsiaTheme="minorEastAsia"/>
                  <w:lang w:eastAsia="zh-CN"/>
                </w:rPr>
                <w:t xml:space="preserve">In case there is some service agreement between hosting network and home network, </w:t>
              </w:r>
              <w:del w:id="106" w:author="Peter Hedman" w:date="2022-08-23T08:43:00Z">
                <w:r w:rsidRPr="0042123F" w:rsidDel="00035142">
                  <w:rPr>
                    <w:rFonts w:eastAsiaTheme="minorEastAsia"/>
                    <w:lang w:eastAsia="zh-CN"/>
                  </w:rPr>
                  <w:delText xml:space="preserve">so that </w:delText>
                </w:r>
              </w:del>
              <w:r w:rsidRPr="0042123F">
                <w:rPr>
                  <w:rFonts w:eastAsiaTheme="minorEastAsia"/>
                  <w:lang w:eastAsia="zh-CN"/>
                </w:rPr>
                <w:t>the UE can</w:t>
              </w:r>
              <w:r w:rsidRPr="002B05E3">
                <w:rPr>
                  <w:rFonts w:eastAsiaTheme="minorEastAsia"/>
                  <w:lang w:eastAsia="zh-CN"/>
                </w:rPr>
                <w:t xml:space="preserve"> be successfully authenticated by the hosting network</w:t>
              </w:r>
              <w:r w:rsidRPr="0042123F">
                <w:rPr>
                  <w:rFonts w:eastAsiaTheme="minorEastAsia"/>
                  <w:lang w:eastAsia="zh-CN"/>
                </w:rPr>
                <w:t xml:space="preserve"> by using credentials of home network</w:t>
              </w:r>
            </w:ins>
          </w:p>
          <w:p w14:paraId="6CBEEA1E" w14:textId="1926EC6E" w:rsidR="004F1557" w:rsidRDefault="004F1557" w:rsidP="00801663">
            <w:pPr>
              <w:spacing w:beforeLines="50" w:before="120" w:afterLines="50" w:after="120"/>
              <w:rPr>
                <w:ins w:id="107" w:author="Peter Hedman" w:date="2022-08-23T09:09:00Z"/>
                <w:rFonts w:eastAsiaTheme="minorEastAsia"/>
                <w:lang w:eastAsia="zh-CN"/>
              </w:rPr>
            </w:pPr>
            <w:ins w:id="108" w:author="XM1" w:date="2022-08-10T22:49:00Z">
              <w:r w:rsidRPr="0042123F">
                <w:rPr>
                  <w:rFonts w:eastAsiaTheme="minorEastAsia"/>
                  <w:lang w:eastAsia="zh-CN"/>
                </w:rPr>
                <w:t xml:space="preserve">- </w:t>
              </w:r>
              <w:r w:rsidRPr="00195017">
                <w:rPr>
                  <w:rFonts w:eastAsiaTheme="minorEastAsia"/>
                  <w:lang w:eastAsia="zh-CN"/>
                </w:rPr>
                <w:t>In case there is no service agreement between hosting network and home network,</w:t>
              </w:r>
              <w:r w:rsidRPr="002B05E3">
                <w:rPr>
                  <w:rFonts w:eastAsiaTheme="minorEastAsia"/>
                  <w:lang w:eastAsia="zh-CN"/>
                </w:rPr>
                <w:t xml:space="preserve"> the hosting network performs authentication by using the UE’s default credentials.</w:t>
              </w:r>
            </w:ins>
          </w:p>
          <w:p w14:paraId="0549061D" w14:textId="5D7C4B51" w:rsidR="00947DC2" w:rsidRPr="0042123F" w:rsidRDefault="00947DC2" w:rsidP="00801663">
            <w:pPr>
              <w:spacing w:beforeLines="50" w:before="120" w:afterLines="50" w:after="120"/>
              <w:rPr>
                <w:ins w:id="109" w:author="Ericsson User r01" w:date="2022-08-16T15:33:00Z"/>
                <w:rFonts w:eastAsiaTheme="minorEastAsia"/>
                <w:lang w:eastAsia="zh-CN"/>
              </w:rPr>
            </w:pPr>
            <w:bookmarkStart w:id="110" w:name="_Hlk112158939"/>
            <w:ins w:id="111" w:author="Peter Hedman" w:date="2022-08-23T09:09:00Z">
              <w:r w:rsidRPr="00DB6978">
                <w:rPr>
                  <w:rFonts w:eastAsiaTheme="minorEastAsia"/>
                  <w:highlight w:val="yellow"/>
                  <w:lang w:eastAsia="zh-CN"/>
                </w:rPr>
                <w:t>The localized services information are pre-configured in AMF of hosting network.</w:t>
              </w:r>
            </w:ins>
            <w:bookmarkEnd w:id="110"/>
          </w:p>
          <w:p w14:paraId="3930C63D" w14:textId="1796E142" w:rsidR="00BD3195" w:rsidDel="00BA7514" w:rsidRDefault="00032EE7">
            <w:pPr>
              <w:pStyle w:val="NO"/>
              <w:rPr>
                <w:ins w:id="112" w:author="Ericsson User r01" w:date="2022-08-16T15:37:00Z"/>
                <w:del w:id="113" w:author="Peter Hedman" w:date="2022-08-23T08:44:00Z"/>
              </w:rPr>
              <w:pPrChange w:id="114" w:author="Peter Hedman" w:date="2022-08-23T08:44:00Z">
                <w:pPr/>
              </w:pPrChange>
            </w:pPr>
            <w:ins w:id="115" w:author="Ericsson User r01" w:date="2022-08-16T15:34:00Z">
              <w:r>
                <w:t>NOTE:</w:t>
              </w:r>
              <w:r w:rsidR="00F93F9F" w:rsidRPr="00F93F9F">
                <w:rPr>
                  <w:rPrChange w:id="116" w:author="Ericsson User r01" w:date="2022-08-16T15:35:00Z">
                    <w:rPr>
                      <w:color w:val="FF0000"/>
                      <w:sz w:val="40"/>
                    </w:rPr>
                  </w:rPrChange>
                </w:rPr>
                <w:tab/>
              </w:r>
            </w:ins>
            <w:ins w:id="117" w:author="Peter Hedman" w:date="2022-08-23T09:10:00Z">
              <w:r w:rsidR="00947DC2">
                <w:t xml:space="preserve">Further </w:t>
              </w:r>
            </w:ins>
            <w:ins w:id="118" w:author="Ericsson User r01" w:date="2022-08-16T15:33:00Z">
              <w:r w:rsidR="00BD3195">
                <w:t>impact</w:t>
              </w:r>
            </w:ins>
            <w:ins w:id="119" w:author="Peter Hedman" w:date="2022-08-23T08:44:00Z">
              <w:r w:rsidR="00BA7514">
                <w:t>s</w:t>
              </w:r>
            </w:ins>
            <w:ins w:id="120" w:author="Ericsson User r01" w:date="2022-08-16T15:33:00Z">
              <w:r w:rsidR="00BD3195">
                <w:t xml:space="preserve"> </w:t>
              </w:r>
            </w:ins>
            <w:ins w:id="121" w:author="Ericsson User r01" w:date="2022-08-16T16:05:00Z">
              <w:r w:rsidR="00613EFC">
                <w:t>to address k</w:t>
              </w:r>
            </w:ins>
            <w:ins w:id="122" w:author="Ericsson User r01" w:date="2022-08-16T16:06:00Z">
              <w:r w:rsidR="00613EFC">
                <w:t>ey issue#3 aspect</w:t>
              </w:r>
            </w:ins>
            <w:ins w:id="123" w:author="Peter Hedman" w:date="2022-08-23T08:41:00Z">
              <w:r w:rsidR="000E68A9">
                <w:t>s</w:t>
              </w:r>
            </w:ins>
            <w:ins w:id="124" w:author="Ericsson User r01" w:date="2022-08-16T16:06:00Z">
              <w:r w:rsidR="00613EFC">
                <w:t xml:space="preserve"> </w:t>
              </w:r>
            </w:ins>
            <w:ins w:id="125" w:author="Peter Hedman" w:date="2022-08-23T08:44:00Z">
              <w:r w:rsidR="00BA7514">
                <w:t>are</w:t>
              </w:r>
            </w:ins>
            <w:ins w:id="126" w:author="Ericsson User r01" w:date="2022-08-16T15:34:00Z">
              <w:r w:rsidR="00BD3195">
                <w:t xml:space="preserve"> to be evaluated </w:t>
              </w:r>
              <w:r>
                <w:t>when add</w:t>
              </w:r>
            </w:ins>
            <w:ins w:id="127" w:author="Peter Hedman" w:date="2022-08-23T08:41:00Z">
              <w:r w:rsidR="00911C9D">
                <w:t>i</w:t>
              </w:r>
            </w:ins>
            <w:ins w:id="128" w:author="Ericsson User r01" w:date="2022-08-16T15:34:00Z">
              <w:r>
                <w:t>tional details/clarifications are available.</w:t>
              </w:r>
            </w:ins>
          </w:p>
          <w:p w14:paraId="1D8E60C3" w14:textId="66E6A40F" w:rsidR="006C3BC6" w:rsidRDefault="006C3BC6">
            <w:pPr>
              <w:pStyle w:val="NO"/>
              <w:rPr>
                <w:ins w:id="129" w:author="XM1" w:date="2022-08-10T21:26:00Z"/>
              </w:rPr>
              <w:pPrChange w:id="130" w:author="Peter Hedman" w:date="2022-08-23T08:44:00Z">
                <w:pPr/>
              </w:pPrChange>
            </w:pPr>
          </w:p>
        </w:tc>
      </w:tr>
    </w:tbl>
    <w:p w14:paraId="4FBBCEB7" w14:textId="77777777" w:rsidR="003820E1" w:rsidRPr="00A97959" w:rsidRDefault="003820E1" w:rsidP="003820E1">
      <w:pPr>
        <w:pStyle w:val="Heading1"/>
      </w:pPr>
      <w:bookmarkStart w:id="131" w:name="_Toc54940744"/>
      <w:bookmarkStart w:id="132" w:name="_Toc54952459"/>
      <w:bookmarkStart w:id="133" w:name="_Toc57233913"/>
      <w:bookmarkStart w:id="134" w:name="_Toc68069223"/>
      <w:bookmarkStart w:id="135" w:name="_Toc104308082"/>
      <w:r w:rsidRPr="00A97959">
        <w:t>8</w:t>
      </w:r>
      <w:r w:rsidRPr="00A97959">
        <w:tab/>
        <w:t>Conclusions</w:t>
      </w:r>
      <w:bookmarkEnd w:id="131"/>
      <w:bookmarkEnd w:id="132"/>
      <w:bookmarkEnd w:id="133"/>
      <w:bookmarkEnd w:id="134"/>
      <w:bookmarkEnd w:id="135"/>
    </w:p>
    <w:p w14:paraId="72F6241C" w14:textId="77777777" w:rsidR="003820E1" w:rsidRDefault="003820E1" w:rsidP="003820E1">
      <w:pPr>
        <w:pStyle w:val="EditorsNote"/>
        <w:rPr>
          <w:lang w:eastAsia="zh-CN"/>
        </w:rPr>
      </w:pPr>
      <w:r>
        <w:t>Editor's note:</w:t>
      </w:r>
      <w:r>
        <w:tab/>
        <w:t>This clause</w:t>
      </w:r>
      <w:r>
        <w:rPr>
          <w:lang w:val="en-US"/>
        </w:rPr>
        <w:t xml:space="preserve"> </w:t>
      </w:r>
      <w:r>
        <w:t xml:space="preserve">will capture conclusions from the </w:t>
      </w:r>
      <w:r>
        <w:rPr>
          <w:lang w:eastAsia="ko-KR"/>
        </w:rPr>
        <w:t>study</w:t>
      </w:r>
      <w:r>
        <w:t>.</w:t>
      </w:r>
    </w:p>
    <w:p w14:paraId="67D43A02" w14:textId="77777777" w:rsidR="003820E1" w:rsidRDefault="003820E1" w:rsidP="003820E1">
      <w:pPr>
        <w:pStyle w:val="Heading2"/>
        <w:rPr>
          <w:ins w:id="136" w:author="Ericsson User" w:date="2022-07-01T10:45:00Z"/>
          <w:lang w:val="en-US" w:eastAsia="ko-KR"/>
        </w:rPr>
      </w:pPr>
      <w:ins w:id="137" w:author="Ericsson User" w:date="2022-07-01T10:44:00Z">
        <w:r>
          <w:rPr>
            <w:lang w:eastAsia="ko-KR"/>
          </w:rPr>
          <w:t xml:space="preserve">8.3 </w:t>
        </w:r>
        <w:r>
          <w:rPr>
            <w:lang w:eastAsia="ko-KR"/>
          </w:rPr>
          <w:tab/>
        </w:r>
      </w:ins>
      <w:ins w:id="138" w:author="Ericsson User" w:date="2022-07-01T10:45:00Z">
        <w:r>
          <w:t xml:space="preserve">Key Issue #3: </w:t>
        </w:r>
        <w:r>
          <w:rPr>
            <w:lang w:val="en-US" w:eastAsia="ko-KR"/>
          </w:rPr>
          <w:t>Enabling NPN as hosting network for providing access to localized services</w:t>
        </w:r>
      </w:ins>
    </w:p>
    <w:p w14:paraId="53C25809" w14:textId="77777777" w:rsidR="003820E1" w:rsidRDefault="003820E1" w:rsidP="003820E1">
      <w:pPr>
        <w:pStyle w:val="EditorsNote"/>
        <w:rPr>
          <w:ins w:id="139" w:author="Ericsson User" w:date="2022-07-01T14:38:00Z"/>
          <w:lang w:val="en-US" w:eastAsia="ko-KR"/>
        </w:rPr>
      </w:pPr>
      <w:ins w:id="140" w:author="Ericsson User" w:date="2022-07-01T10:45:00Z">
        <w:r>
          <w:rPr>
            <w:lang w:val="en-US" w:eastAsia="ko-KR"/>
          </w:rPr>
          <w:t>Editor's note:</w:t>
        </w:r>
        <w:r>
          <w:rPr>
            <w:lang w:val="en-US" w:eastAsia="ko-KR"/>
          </w:rPr>
          <w:tab/>
          <w:t xml:space="preserve">These are *INTERIM* conclusions for </w:t>
        </w:r>
      </w:ins>
      <w:ins w:id="141" w:author="Ericsson User" w:date="2022-07-01T10:46:00Z">
        <w:r>
          <w:rPr>
            <w:lang w:val="en-US" w:eastAsia="ko-KR"/>
          </w:rPr>
          <w:t>Key issue #3.</w:t>
        </w:r>
      </w:ins>
    </w:p>
    <w:p w14:paraId="61B82E07" w14:textId="77777777" w:rsidR="003820E1" w:rsidRDefault="003820E1" w:rsidP="003820E1">
      <w:pPr>
        <w:rPr>
          <w:ins w:id="142" w:author="Peter Hedman" w:date="2022-08-10T15:08:00Z"/>
          <w:lang w:val="en-US" w:eastAsia="ko-KR"/>
        </w:rPr>
      </w:pPr>
      <w:ins w:id="143" w:author="Peter Hedman" w:date="2022-08-10T15:08:00Z">
        <w:r>
          <w:rPr>
            <w:lang w:val="en-US" w:eastAsia="ko-KR"/>
          </w:rPr>
          <w:t>When describing the feature description in the normative phase, the definitions for localized service</w:t>
        </w:r>
      </w:ins>
      <w:ins w:id="144" w:author="Peter Hedman" w:date="2022-08-10T15:10:00Z">
        <w:r>
          <w:rPr>
            <w:lang w:val="en-US" w:eastAsia="ko-KR"/>
          </w:rPr>
          <w:t xml:space="preserve"> and localized service provider in clause 3 </w:t>
        </w:r>
      </w:ins>
      <w:ins w:id="145" w:author="Peter Hedman" w:date="2022-08-10T15:08:00Z">
        <w:r>
          <w:rPr>
            <w:lang w:val="en-US" w:eastAsia="ko-KR"/>
          </w:rPr>
          <w:t>can be used as basis.</w:t>
        </w:r>
      </w:ins>
    </w:p>
    <w:p w14:paraId="71CABDCC" w14:textId="77777777" w:rsidR="003820E1" w:rsidRDefault="003820E1" w:rsidP="003820E1">
      <w:pPr>
        <w:rPr>
          <w:ins w:id="146" w:author="Peter Hedman" w:date="2022-08-23T08:46:00Z"/>
          <w:lang w:val="en-US" w:eastAsia="ko-KR"/>
        </w:rPr>
      </w:pPr>
      <w:ins w:id="147" w:author="Ericsson User" w:date="2022-07-01T14:32:00Z">
        <w:r>
          <w:rPr>
            <w:lang w:val="en-US" w:eastAsia="ko-KR"/>
          </w:rPr>
          <w:t xml:space="preserve">There are different </w:t>
        </w:r>
      </w:ins>
      <w:ins w:id="148" w:author="Ericsson User" w:date="2022-07-01T14:33:00Z">
        <w:r>
          <w:rPr>
            <w:lang w:val="en-US" w:eastAsia="ko-KR"/>
          </w:rPr>
          <w:t>type</w:t>
        </w:r>
      </w:ins>
      <w:ins w:id="149" w:author="Ericsson User" w:date="2022-07-01T14:34:00Z">
        <w:r>
          <w:rPr>
            <w:lang w:val="en-US" w:eastAsia="ko-KR"/>
          </w:rPr>
          <w:t>s</w:t>
        </w:r>
      </w:ins>
      <w:ins w:id="150" w:author="Ericsson User" w:date="2022-07-01T14:33:00Z">
        <w:r>
          <w:rPr>
            <w:lang w:val="en-US" w:eastAsia="ko-KR"/>
          </w:rPr>
          <w:t xml:space="preserve"> of </w:t>
        </w:r>
      </w:ins>
      <w:ins w:id="151" w:author="Ericsson User" w:date="2022-07-01T14:32:00Z">
        <w:r>
          <w:rPr>
            <w:lang w:val="en-US" w:eastAsia="ko-KR"/>
          </w:rPr>
          <w:t>interaction</w:t>
        </w:r>
      </w:ins>
      <w:ins w:id="152" w:author="Ericsson User" w:date="2022-07-01T14:34:00Z">
        <w:r>
          <w:rPr>
            <w:lang w:val="en-US" w:eastAsia="ko-KR"/>
          </w:rPr>
          <w:t>s</w:t>
        </w:r>
      </w:ins>
      <w:ins w:id="153" w:author="Ericsson User" w:date="2022-07-01T14:32:00Z">
        <w:r>
          <w:rPr>
            <w:lang w:val="en-US" w:eastAsia="ko-KR"/>
          </w:rPr>
          <w:t xml:space="preserve"> between hosting network operator and localized service provider. Depend</w:t>
        </w:r>
      </w:ins>
      <w:ins w:id="154" w:author="Peter Hedman" w:date="2022-08-10T14:31:00Z">
        <w:r>
          <w:rPr>
            <w:lang w:val="en-US" w:eastAsia="ko-KR"/>
          </w:rPr>
          <w:t>ing</w:t>
        </w:r>
      </w:ins>
      <w:ins w:id="155" w:author="Ericsson User" w:date="2022-07-01T14:32:00Z">
        <w:r>
          <w:rPr>
            <w:lang w:val="en-US" w:eastAsia="ko-KR"/>
          </w:rPr>
          <w:t xml:space="preserve"> on the type</w:t>
        </w:r>
      </w:ins>
      <w:ins w:id="156" w:author="Ericsson User" w:date="2022-07-01T14:34:00Z">
        <w:r>
          <w:rPr>
            <w:lang w:val="en-US" w:eastAsia="ko-KR"/>
          </w:rPr>
          <w:t>s</w:t>
        </w:r>
      </w:ins>
      <w:ins w:id="157" w:author="Ericsson User" w:date="2022-07-01T14:32:00Z">
        <w:r>
          <w:rPr>
            <w:lang w:val="en-US" w:eastAsia="ko-KR"/>
          </w:rPr>
          <w:t xml:space="preserve"> of the interaction</w:t>
        </w:r>
      </w:ins>
      <w:ins w:id="158" w:author="Ericsson User" w:date="2022-07-01T14:34:00Z">
        <w:r>
          <w:rPr>
            <w:lang w:val="en-US" w:eastAsia="ko-KR"/>
          </w:rPr>
          <w:t>s</w:t>
        </w:r>
      </w:ins>
      <w:ins w:id="159" w:author="Ericsson User" w:date="2022-07-01T14:32:00Z">
        <w:r>
          <w:rPr>
            <w:lang w:val="en-US" w:eastAsia="ko-KR"/>
          </w:rPr>
          <w:t xml:space="preserve">, </w:t>
        </w:r>
      </w:ins>
      <w:ins w:id="160" w:author="Ericsson User" w:date="2022-07-01T14:33:00Z">
        <w:r>
          <w:rPr>
            <w:lang w:val="en-US" w:eastAsia="ko-KR"/>
          </w:rPr>
          <w:t>following principles are proposed to address this key issue</w:t>
        </w:r>
      </w:ins>
      <w:ins w:id="161" w:author="Ericsson User" w:date="2022-07-01T14:32:00Z">
        <w:r>
          <w:rPr>
            <w:lang w:val="en-US" w:eastAsia="ko-KR"/>
          </w:rPr>
          <w:t>:</w:t>
        </w:r>
      </w:ins>
    </w:p>
    <w:p w14:paraId="1C58AC17" w14:textId="245627D5" w:rsidR="00097B10" w:rsidRDefault="00097B10">
      <w:pPr>
        <w:pStyle w:val="EditorsNote"/>
        <w:rPr>
          <w:ins w:id="162" w:author="Ericsson User" w:date="2022-07-01T14:32:00Z"/>
          <w:lang w:val="en-US" w:eastAsia="ko-KR"/>
        </w:rPr>
        <w:pPrChange w:id="163" w:author="Peter Hedman" w:date="2022-08-23T08:46:00Z">
          <w:pPr/>
        </w:pPrChange>
      </w:pPr>
      <w:ins w:id="164" w:author="Peter Hedman" w:date="2022-08-23T08:46:00Z">
        <w:r>
          <w:rPr>
            <w:lang w:val="en-US" w:eastAsia="ko-KR"/>
          </w:rPr>
          <w:t>Editor's note:</w:t>
        </w:r>
        <w:r>
          <w:rPr>
            <w:lang w:val="en-US" w:eastAsia="ko-KR"/>
          </w:rPr>
          <w:tab/>
        </w:r>
      </w:ins>
      <w:ins w:id="165" w:author="Peter Hedman" w:date="2022-08-23T08:47:00Z">
        <w:r w:rsidR="00055962">
          <w:rPr>
            <w:lang w:val="en-US" w:eastAsia="ko-KR"/>
          </w:rPr>
          <w:t>Principles to use are FFS.</w:t>
        </w:r>
      </w:ins>
    </w:p>
    <w:p w14:paraId="190FE9A8" w14:textId="4540D26B" w:rsidR="00801663" w:rsidRDefault="00801663" w:rsidP="00801663">
      <w:pPr>
        <w:spacing w:beforeLines="50" w:before="120" w:afterLines="50" w:after="120"/>
        <w:rPr>
          <w:ins w:id="166" w:author="XM1" w:date="2022-08-10T21:24:00Z"/>
          <w:color w:val="FF0000"/>
          <w:sz w:val="40"/>
        </w:rPr>
      </w:pPr>
    </w:p>
    <w:p w14:paraId="32665169" w14:textId="1746FACB" w:rsidR="00304EF8" w:rsidRPr="00950286" w:rsidRDefault="00304EF8" w:rsidP="0052026A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5"/>
      <w:bookmarkEnd w:id="6"/>
    </w:p>
    <w:sectPr w:rsidR="00304EF8" w:rsidRPr="00950286" w:rsidSect="0016287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D30DE" w14:textId="77777777" w:rsidR="005C62FB" w:rsidRDefault="005C62FB">
      <w:r>
        <w:separator/>
      </w:r>
    </w:p>
    <w:p w14:paraId="6528A963" w14:textId="77777777" w:rsidR="005C62FB" w:rsidRDefault="005C62FB"/>
  </w:endnote>
  <w:endnote w:type="continuationSeparator" w:id="0">
    <w:p w14:paraId="18E5F483" w14:textId="77777777" w:rsidR="005C62FB" w:rsidRDefault="005C62FB">
      <w:r>
        <w:continuationSeparator/>
      </w:r>
    </w:p>
    <w:p w14:paraId="48E1F89E" w14:textId="77777777" w:rsidR="005C62FB" w:rsidRDefault="005C62FB"/>
  </w:endnote>
  <w:endnote w:type="continuationNotice" w:id="1">
    <w:p w14:paraId="772B2CE0" w14:textId="77777777" w:rsidR="005C62FB" w:rsidRDefault="005C62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7C94F" w14:textId="77777777" w:rsidR="00DE7201" w:rsidRDefault="00DE720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22E6FE" w14:textId="77777777" w:rsidR="00DE7201" w:rsidRDefault="00DE720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046B86" w14:textId="77777777" w:rsidR="00DE7201" w:rsidRDefault="00DE720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FC22D" w14:textId="77777777" w:rsidR="005C62FB" w:rsidRDefault="005C62FB">
      <w:r>
        <w:separator/>
      </w:r>
    </w:p>
    <w:p w14:paraId="3058F08C" w14:textId="77777777" w:rsidR="005C62FB" w:rsidRDefault="005C62FB"/>
  </w:footnote>
  <w:footnote w:type="continuationSeparator" w:id="0">
    <w:p w14:paraId="26818BA8" w14:textId="77777777" w:rsidR="005C62FB" w:rsidRDefault="005C62FB">
      <w:r>
        <w:continuationSeparator/>
      </w:r>
    </w:p>
    <w:p w14:paraId="52D76B7F" w14:textId="77777777" w:rsidR="005C62FB" w:rsidRDefault="005C62FB"/>
  </w:footnote>
  <w:footnote w:type="continuationNotice" w:id="1">
    <w:p w14:paraId="1A71B274" w14:textId="77777777" w:rsidR="005C62FB" w:rsidRDefault="005C62F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3A6CA" w14:textId="77777777" w:rsidR="00DE7201" w:rsidRDefault="00DE7201"/>
  <w:p w14:paraId="64D29EBF" w14:textId="77777777" w:rsidR="00DE7201" w:rsidRDefault="00DE720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5CD5B" w14:textId="77777777" w:rsidR="00DE7201" w:rsidRPr="00861603" w:rsidRDefault="00DE720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69A3FBE4" w14:textId="59D0895E" w:rsidR="00DE7201" w:rsidRPr="00861603" w:rsidRDefault="00DE720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B1711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33FE1" w14:textId="77777777" w:rsidR="00DE7201" w:rsidRPr="00861603" w:rsidRDefault="00DE720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A40DD"/>
    <w:multiLevelType w:val="hybridMultilevel"/>
    <w:tmpl w:val="4C90C9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F787ABE"/>
    <w:multiLevelType w:val="hybridMultilevel"/>
    <w:tmpl w:val="59043FFC"/>
    <w:lvl w:ilvl="0" w:tplc="0B2E3E14">
      <w:start w:val="1"/>
      <w:numFmt w:val="bullet"/>
      <w:lvlText w:val="-"/>
      <w:lvlJc w:val="left"/>
      <w:pPr>
        <w:ind w:left="84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r01">
    <w15:presenceInfo w15:providerId="None" w15:userId="Ericsson User r01"/>
  </w15:person>
  <w15:person w15:author="Peter Hedman">
    <w15:presenceInfo w15:providerId="AD" w15:userId="S::peter.hedman@ericsson.com::9d7636b6-4faa-495a-bb5d-794ad338fcd7"/>
  </w15:person>
  <w15:person w15:author="XM1">
    <w15:presenceInfo w15:providerId="Windows Live" w15:userId="5a4a91bf90d5c575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1367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478A"/>
    <w:rsid w:val="00015195"/>
    <w:rsid w:val="00016062"/>
    <w:rsid w:val="00016FF0"/>
    <w:rsid w:val="00017D26"/>
    <w:rsid w:val="00020983"/>
    <w:rsid w:val="00020A38"/>
    <w:rsid w:val="00020AC0"/>
    <w:rsid w:val="000228DB"/>
    <w:rsid w:val="00023FF5"/>
    <w:rsid w:val="00025304"/>
    <w:rsid w:val="00026813"/>
    <w:rsid w:val="00031FEA"/>
    <w:rsid w:val="0003241B"/>
    <w:rsid w:val="00032A41"/>
    <w:rsid w:val="00032EE7"/>
    <w:rsid w:val="00033287"/>
    <w:rsid w:val="000342F0"/>
    <w:rsid w:val="00035142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62"/>
    <w:rsid w:val="00055987"/>
    <w:rsid w:val="00055DCC"/>
    <w:rsid w:val="00056103"/>
    <w:rsid w:val="00056388"/>
    <w:rsid w:val="00060884"/>
    <w:rsid w:val="00060FC4"/>
    <w:rsid w:val="000614DF"/>
    <w:rsid w:val="00064FF5"/>
    <w:rsid w:val="00065724"/>
    <w:rsid w:val="0006665C"/>
    <w:rsid w:val="0007270F"/>
    <w:rsid w:val="00072A42"/>
    <w:rsid w:val="000734AD"/>
    <w:rsid w:val="00074430"/>
    <w:rsid w:val="00075B60"/>
    <w:rsid w:val="00075FE4"/>
    <w:rsid w:val="00077997"/>
    <w:rsid w:val="000801C6"/>
    <w:rsid w:val="00081002"/>
    <w:rsid w:val="0008110D"/>
    <w:rsid w:val="000831EB"/>
    <w:rsid w:val="00087090"/>
    <w:rsid w:val="0008744D"/>
    <w:rsid w:val="00091A12"/>
    <w:rsid w:val="00091E1E"/>
    <w:rsid w:val="000920C6"/>
    <w:rsid w:val="00096248"/>
    <w:rsid w:val="00096E2C"/>
    <w:rsid w:val="00097B10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976"/>
    <w:rsid w:val="000D3B3B"/>
    <w:rsid w:val="000D50D0"/>
    <w:rsid w:val="000D7E52"/>
    <w:rsid w:val="000E07E5"/>
    <w:rsid w:val="000E0B81"/>
    <w:rsid w:val="000E20F4"/>
    <w:rsid w:val="000E231B"/>
    <w:rsid w:val="000E2904"/>
    <w:rsid w:val="000E2AA7"/>
    <w:rsid w:val="000E310E"/>
    <w:rsid w:val="000E3442"/>
    <w:rsid w:val="000E367F"/>
    <w:rsid w:val="000E4284"/>
    <w:rsid w:val="000E55BD"/>
    <w:rsid w:val="000E61A7"/>
    <w:rsid w:val="000E68A9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30D"/>
    <w:rsid w:val="001013F7"/>
    <w:rsid w:val="001036A5"/>
    <w:rsid w:val="001038DA"/>
    <w:rsid w:val="00103CA3"/>
    <w:rsid w:val="001046E0"/>
    <w:rsid w:val="001046EC"/>
    <w:rsid w:val="0010609F"/>
    <w:rsid w:val="00107408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A9D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6FA4"/>
    <w:rsid w:val="00147414"/>
    <w:rsid w:val="00147948"/>
    <w:rsid w:val="00150136"/>
    <w:rsid w:val="001509CD"/>
    <w:rsid w:val="00150B9F"/>
    <w:rsid w:val="00152808"/>
    <w:rsid w:val="001561BF"/>
    <w:rsid w:val="001579D9"/>
    <w:rsid w:val="001605AB"/>
    <w:rsid w:val="00160637"/>
    <w:rsid w:val="00160AA6"/>
    <w:rsid w:val="00160D48"/>
    <w:rsid w:val="00161D89"/>
    <w:rsid w:val="0016287A"/>
    <w:rsid w:val="00162AAD"/>
    <w:rsid w:val="00163EF7"/>
    <w:rsid w:val="001646AA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0B7"/>
    <w:rsid w:val="00177DE5"/>
    <w:rsid w:val="001804CB"/>
    <w:rsid w:val="00181222"/>
    <w:rsid w:val="0018220B"/>
    <w:rsid w:val="00182D7E"/>
    <w:rsid w:val="00183436"/>
    <w:rsid w:val="00183544"/>
    <w:rsid w:val="001843E5"/>
    <w:rsid w:val="001845B1"/>
    <w:rsid w:val="001879D0"/>
    <w:rsid w:val="001925CE"/>
    <w:rsid w:val="00193416"/>
    <w:rsid w:val="00193567"/>
    <w:rsid w:val="0019501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F04"/>
    <w:rsid w:val="001B7B1A"/>
    <w:rsid w:val="001C0F6E"/>
    <w:rsid w:val="001C22D4"/>
    <w:rsid w:val="001C2D55"/>
    <w:rsid w:val="001C318C"/>
    <w:rsid w:val="001C57A2"/>
    <w:rsid w:val="001C64B2"/>
    <w:rsid w:val="001C681B"/>
    <w:rsid w:val="001C6BC7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193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0990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B06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4FD3"/>
    <w:rsid w:val="002459F8"/>
    <w:rsid w:val="00245A94"/>
    <w:rsid w:val="00245DDB"/>
    <w:rsid w:val="0024676B"/>
    <w:rsid w:val="00246BF8"/>
    <w:rsid w:val="002478E7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5950"/>
    <w:rsid w:val="00285BDD"/>
    <w:rsid w:val="00286854"/>
    <w:rsid w:val="00286D0B"/>
    <w:rsid w:val="00287487"/>
    <w:rsid w:val="0028762C"/>
    <w:rsid w:val="00291C8F"/>
    <w:rsid w:val="00292069"/>
    <w:rsid w:val="00292FF6"/>
    <w:rsid w:val="002934C5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A74FB"/>
    <w:rsid w:val="002B05E3"/>
    <w:rsid w:val="002B1527"/>
    <w:rsid w:val="002B265D"/>
    <w:rsid w:val="002B2BEB"/>
    <w:rsid w:val="002B2CB9"/>
    <w:rsid w:val="002B3F35"/>
    <w:rsid w:val="002B5C7B"/>
    <w:rsid w:val="002B7051"/>
    <w:rsid w:val="002B71DC"/>
    <w:rsid w:val="002C267E"/>
    <w:rsid w:val="002C2CB2"/>
    <w:rsid w:val="002C4835"/>
    <w:rsid w:val="002C4BA6"/>
    <w:rsid w:val="002C50E8"/>
    <w:rsid w:val="002C556A"/>
    <w:rsid w:val="002C5673"/>
    <w:rsid w:val="002C5918"/>
    <w:rsid w:val="002C5C3F"/>
    <w:rsid w:val="002D11E6"/>
    <w:rsid w:val="002D1794"/>
    <w:rsid w:val="002D1B47"/>
    <w:rsid w:val="002D3915"/>
    <w:rsid w:val="002D5BA4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A33"/>
    <w:rsid w:val="002E6FED"/>
    <w:rsid w:val="002E70BE"/>
    <w:rsid w:val="002E7DBF"/>
    <w:rsid w:val="002F1E12"/>
    <w:rsid w:val="002F348C"/>
    <w:rsid w:val="002F476F"/>
    <w:rsid w:val="002F4B4B"/>
    <w:rsid w:val="002F53F2"/>
    <w:rsid w:val="002F753F"/>
    <w:rsid w:val="002F7DA4"/>
    <w:rsid w:val="0030003A"/>
    <w:rsid w:val="00302037"/>
    <w:rsid w:val="00302C9D"/>
    <w:rsid w:val="003047B8"/>
    <w:rsid w:val="00304A12"/>
    <w:rsid w:val="00304EF8"/>
    <w:rsid w:val="003063E1"/>
    <w:rsid w:val="00306A70"/>
    <w:rsid w:val="003076B6"/>
    <w:rsid w:val="003079FD"/>
    <w:rsid w:val="0031151A"/>
    <w:rsid w:val="00311711"/>
    <w:rsid w:val="003156D8"/>
    <w:rsid w:val="003167F6"/>
    <w:rsid w:val="00316E18"/>
    <w:rsid w:val="00317681"/>
    <w:rsid w:val="0031780C"/>
    <w:rsid w:val="00317B01"/>
    <w:rsid w:val="00320630"/>
    <w:rsid w:val="00320AD6"/>
    <w:rsid w:val="00324613"/>
    <w:rsid w:val="0032668E"/>
    <w:rsid w:val="00327512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5965"/>
    <w:rsid w:val="003363CC"/>
    <w:rsid w:val="003369DA"/>
    <w:rsid w:val="0034014B"/>
    <w:rsid w:val="00341F9C"/>
    <w:rsid w:val="00344599"/>
    <w:rsid w:val="00346605"/>
    <w:rsid w:val="00347538"/>
    <w:rsid w:val="00347A94"/>
    <w:rsid w:val="00350709"/>
    <w:rsid w:val="00350EDE"/>
    <w:rsid w:val="00350F92"/>
    <w:rsid w:val="00351931"/>
    <w:rsid w:val="0035206C"/>
    <w:rsid w:val="0035330F"/>
    <w:rsid w:val="00353FE1"/>
    <w:rsid w:val="00354CBF"/>
    <w:rsid w:val="003575B2"/>
    <w:rsid w:val="00360EE3"/>
    <w:rsid w:val="003615EC"/>
    <w:rsid w:val="0036284E"/>
    <w:rsid w:val="00362AFD"/>
    <w:rsid w:val="00362B97"/>
    <w:rsid w:val="003664A7"/>
    <w:rsid w:val="00366BBD"/>
    <w:rsid w:val="00371364"/>
    <w:rsid w:val="003744ED"/>
    <w:rsid w:val="00375202"/>
    <w:rsid w:val="003761C5"/>
    <w:rsid w:val="003769D6"/>
    <w:rsid w:val="003776A9"/>
    <w:rsid w:val="003812F0"/>
    <w:rsid w:val="003820E1"/>
    <w:rsid w:val="003830C6"/>
    <w:rsid w:val="003841FD"/>
    <w:rsid w:val="00384AB9"/>
    <w:rsid w:val="00384D46"/>
    <w:rsid w:val="00385E65"/>
    <w:rsid w:val="003870DD"/>
    <w:rsid w:val="00387404"/>
    <w:rsid w:val="00387DDC"/>
    <w:rsid w:val="003906A1"/>
    <w:rsid w:val="003924C4"/>
    <w:rsid w:val="0039688D"/>
    <w:rsid w:val="00396B26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5BF8"/>
    <w:rsid w:val="003B6ED6"/>
    <w:rsid w:val="003C0019"/>
    <w:rsid w:val="003C15AA"/>
    <w:rsid w:val="003C3491"/>
    <w:rsid w:val="003C380A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288F"/>
    <w:rsid w:val="003F3F6E"/>
    <w:rsid w:val="003F5365"/>
    <w:rsid w:val="003F67CE"/>
    <w:rsid w:val="0040145B"/>
    <w:rsid w:val="00401F16"/>
    <w:rsid w:val="00402628"/>
    <w:rsid w:val="004030AF"/>
    <w:rsid w:val="0040425C"/>
    <w:rsid w:val="0041169A"/>
    <w:rsid w:val="00412392"/>
    <w:rsid w:val="00413367"/>
    <w:rsid w:val="00413FB5"/>
    <w:rsid w:val="004147EB"/>
    <w:rsid w:val="004148F3"/>
    <w:rsid w:val="0041520D"/>
    <w:rsid w:val="00415A82"/>
    <w:rsid w:val="00416D6F"/>
    <w:rsid w:val="00420457"/>
    <w:rsid w:val="00420BEE"/>
    <w:rsid w:val="0042123F"/>
    <w:rsid w:val="00422BDE"/>
    <w:rsid w:val="004233BD"/>
    <w:rsid w:val="004252E2"/>
    <w:rsid w:val="00425C73"/>
    <w:rsid w:val="00426032"/>
    <w:rsid w:val="004300F4"/>
    <w:rsid w:val="00431D0F"/>
    <w:rsid w:val="004345BC"/>
    <w:rsid w:val="00434D93"/>
    <w:rsid w:val="00434DC3"/>
    <w:rsid w:val="0043532B"/>
    <w:rsid w:val="00436850"/>
    <w:rsid w:val="00436A7A"/>
    <w:rsid w:val="004376B8"/>
    <w:rsid w:val="00440983"/>
    <w:rsid w:val="00441544"/>
    <w:rsid w:val="0044163A"/>
    <w:rsid w:val="00442713"/>
    <w:rsid w:val="00443523"/>
    <w:rsid w:val="004443C3"/>
    <w:rsid w:val="00444C77"/>
    <w:rsid w:val="004455F5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2555"/>
    <w:rsid w:val="00463A25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C06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5092"/>
    <w:rsid w:val="004A513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F11"/>
    <w:rsid w:val="004D082B"/>
    <w:rsid w:val="004D3E0F"/>
    <w:rsid w:val="004D47CA"/>
    <w:rsid w:val="004D7EC4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0082"/>
    <w:rsid w:val="004F1557"/>
    <w:rsid w:val="004F1F6D"/>
    <w:rsid w:val="004F3204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4F34"/>
    <w:rsid w:val="005156B4"/>
    <w:rsid w:val="00515B9F"/>
    <w:rsid w:val="00516189"/>
    <w:rsid w:val="00520266"/>
    <w:rsid w:val="0052026A"/>
    <w:rsid w:val="00520775"/>
    <w:rsid w:val="0052196E"/>
    <w:rsid w:val="005249BE"/>
    <w:rsid w:val="00525888"/>
    <w:rsid w:val="005263CB"/>
    <w:rsid w:val="005321BB"/>
    <w:rsid w:val="005338E0"/>
    <w:rsid w:val="00533F8A"/>
    <w:rsid w:val="00541740"/>
    <w:rsid w:val="00542686"/>
    <w:rsid w:val="00543C0E"/>
    <w:rsid w:val="00543D38"/>
    <w:rsid w:val="0054461F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2A1D"/>
    <w:rsid w:val="00562CF1"/>
    <w:rsid w:val="005673B6"/>
    <w:rsid w:val="00571CF6"/>
    <w:rsid w:val="00573259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5F7B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A7220"/>
    <w:rsid w:val="005B0323"/>
    <w:rsid w:val="005B05AE"/>
    <w:rsid w:val="005B16B8"/>
    <w:rsid w:val="005B3740"/>
    <w:rsid w:val="005B42E0"/>
    <w:rsid w:val="005B59FF"/>
    <w:rsid w:val="005B6482"/>
    <w:rsid w:val="005C26EE"/>
    <w:rsid w:val="005C289E"/>
    <w:rsid w:val="005C36BD"/>
    <w:rsid w:val="005C5A60"/>
    <w:rsid w:val="005C5CFC"/>
    <w:rsid w:val="005C61E6"/>
    <w:rsid w:val="005C62FB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179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3E2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942"/>
    <w:rsid w:val="00611BC6"/>
    <w:rsid w:val="00612617"/>
    <w:rsid w:val="00612A66"/>
    <w:rsid w:val="00613EFC"/>
    <w:rsid w:val="00617B2B"/>
    <w:rsid w:val="00617FAD"/>
    <w:rsid w:val="00620952"/>
    <w:rsid w:val="00620C73"/>
    <w:rsid w:val="00622421"/>
    <w:rsid w:val="0062290C"/>
    <w:rsid w:val="00625D87"/>
    <w:rsid w:val="00626B20"/>
    <w:rsid w:val="00626FA4"/>
    <w:rsid w:val="006306D7"/>
    <w:rsid w:val="00630C4C"/>
    <w:rsid w:val="006320C0"/>
    <w:rsid w:val="00632557"/>
    <w:rsid w:val="00634AED"/>
    <w:rsid w:val="00635769"/>
    <w:rsid w:val="00636DC6"/>
    <w:rsid w:val="00641A67"/>
    <w:rsid w:val="00644D4F"/>
    <w:rsid w:val="00644D5B"/>
    <w:rsid w:val="0064523D"/>
    <w:rsid w:val="00645608"/>
    <w:rsid w:val="00645E9D"/>
    <w:rsid w:val="00646A75"/>
    <w:rsid w:val="0064777E"/>
    <w:rsid w:val="006479D8"/>
    <w:rsid w:val="00647BAE"/>
    <w:rsid w:val="006509F2"/>
    <w:rsid w:val="006512E2"/>
    <w:rsid w:val="00651879"/>
    <w:rsid w:val="0065194B"/>
    <w:rsid w:val="00651ACB"/>
    <w:rsid w:val="00651D9B"/>
    <w:rsid w:val="0065375C"/>
    <w:rsid w:val="006540ED"/>
    <w:rsid w:val="006543E2"/>
    <w:rsid w:val="0065464D"/>
    <w:rsid w:val="006558F0"/>
    <w:rsid w:val="00657B29"/>
    <w:rsid w:val="00661FF3"/>
    <w:rsid w:val="00662007"/>
    <w:rsid w:val="00662994"/>
    <w:rsid w:val="006633DF"/>
    <w:rsid w:val="00665946"/>
    <w:rsid w:val="00667154"/>
    <w:rsid w:val="00667260"/>
    <w:rsid w:val="00670C03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8CA"/>
    <w:rsid w:val="00683CAB"/>
    <w:rsid w:val="00684DED"/>
    <w:rsid w:val="0068566A"/>
    <w:rsid w:val="00685733"/>
    <w:rsid w:val="00686506"/>
    <w:rsid w:val="0069022F"/>
    <w:rsid w:val="00690832"/>
    <w:rsid w:val="0069441C"/>
    <w:rsid w:val="00694465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4D0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3BC6"/>
    <w:rsid w:val="006C5087"/>
    <w:rsid w:val="006C524A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056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92E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ED0"/>
    <w:rsid w:val="0072114C"/>
    <w:rsid w:val="007236E5"/>
    <w:rsid w:val="00724230"/>
    <w:rsid w:val="00727080"/>
    <w:rsid w:val="0073123A"/>
    <w:rsid w:val="007322B9"/>
    <w:rsid w:val="0073298E"/>
    <w:rsid w:val="007348DE"/>
    <w:rsid w:val="00734DC1"/>
    <w:rsid w:val="00735EE8"/>
    <w:rsid w:val="007369F5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3D07"/>
    <w:rsid w:val="00754811"/>
    <w:rsid w:val="00755082"/>
    <w:rsid w:val="007552E4"/>
    <w:rsid w:val="00755931"/>
    <w:rsid w:val="007562BD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845"/>
    <w:rsid w:val="00765DC8"/>
    <w:rsid w:val="00765F0E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3768"/>
    <w:rsid w:val="0078481F"/>
    <w:rsid w:val="00786487"/>
    <w:rsid w:val="00790B65"/>
    <w:rsid w:val="00792BA0"/>
    <w:rsid w:val="00792E14"/>
    <w:rsid w:val="00793736"/>
    <w:rsid w:val="00794E9D"/>
    <w:rsid w:val="00795400"/>
    <w:rsid w:val="007A139F"/>
    <w:rsid w:val="007A3699"/>
    <w:rsid w:val="007A39F9"/>
    <w:rsid w:val="007A3CFB"/>
    <w:rsid w:val="007A65E0"/>
    <w:rsid w:val="007A6F89"/>
    <w:rsid w:val="007B065C"/>
    <w:rsid w:val="007B0E85"/>
    <w:rsid w:val="007B2102"/>
    <w:rsid w:val="007B5F1A"/>
    <w:rsid w:val="007B7C6B"/>
    <w:rsid w:val="007B7F00"/>
    <w:rsid w:val="007C0D67"/>
    <w:rsid w:val="007C1D3B"/>
    <w:rsid w:val="007C2053"/>
    <w:rsid w:val="007C3BD3"/>
    <w:rsid w:val="007C40D8"/>
    <w:rsid w:val="007C50FA"/>
    <w:rsid w:val="007C5D63"/>
    <w:rsid w:val="007C5E57"/>
    <w:rsid w:val="007C6A64"/>
    <w:rsid w:val="007D0920"/>
    <w:rsid w:val="007D0DB6"/>
    <w:rsid w:val="007D1D37"/>
    <w:rsid w:val="007D1D4D"/>
    <w:rsid w:val="007D326A"/>
    <w:rsid w:val="007D434B"/>
    <w:rsid w:val="007D4C13"/>
    <w:rsid w:val="007D5001"/>
    <w:rsid w:val="007E008B"/>
    <w:rsid w:val="007E0CD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0352"/>
    <w:rsid w:val="007F1B6D"/>
    <w:rsid w:val="007F1D18"/>
    <w:rsid w:val="007F22DF"/>
    <w:rsid w:val="007F2589"/>
    <w:rsid w:val="007F3753"/>
    <w:rsid w:val="007F6238"/>
    <w:rsid w:val="007F695B"/>
    <w:rsid w:val="00801663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5EBA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1E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079"/>
    <w:rsid w:val="008648B7"/>
    <w:rsid w:val="00864FEC"/>
    <w:rsid w:val="008650CE"/>
    <w:rsid w:val="008652A4"/>
    <w:rsid w:val="0086538A"/>
    <w:rsid w:val="00866D7A"/>
    <w:rsid w:val="008673B1"/>
    <w:rsid w:val="008674AA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1DCB"/>
    <w:rsid w:val="0089276D"/>
    <w:rsid w:val="00892F7E"/>
    <w:rsid w:val="0089346B"/>
    <w:rsid w:val="008963F4"/>
    <w:rsid w:val="00897531"/>
    <w:rsid w:val="00897762"/>
    <w:rsid w:val="00897A58"/>
    <w:rsid w:val="008A0BE6"/>
    <w:rsid w:val="008A230B"/>
    <w:rsid w:val="008A319B"/>
    <w:rsid w:val="008A3AE3"/>
    <w:rsid w:val="008A4073"/>
    <w:rsid w:val="008A41FC"/>
    <w:rsid w:val="008A505B"/>
    <w:rsid w:val="008B26E5"/>
    <w:rsid w:val="008B3A8E"/>
    <w:rsid w:val="008B4A6D"/>
    <w:rsid w:val="008B4F02"/>
    <w:rsid w:val="008B56D5"/>
    <w:rsid w:val="008B5C01"/>
    <w:rsid w:val="008B6BA6"/>
    <w:rsid w:val="008B7A85"/>
    <w:rsid w:val="008C00DD"/>
    <w:rsid w:val="008C03D2"/>
    <w:rsid w:val="008C33BC"/>
    <w:rsid w:val="008C35B9"/>
    <w:rsid w:val="008C552D"/>
    <w:rsid w:val="008C5A61"/>
    <w:rsid w:val="008C5E8A"/>
    <w:rsid w:val="008C6577"/>
    <w:rsid w:val="008D1482"/>
    <w:rsid w:val="008D4339"/>
    <w:rsid w:val="008D433F"/>
    <w:rsid w:val="008D51B9"/>
    <w:rsid w:val="008D53EE"/>
    <w:rsid w:val="008D5508"/>
    <w:rsid w:val="008D5B61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22E"/>
    <w:rsid w:val="009026FC"/>
    <w:rsid w:val="00902AA8"/>
    <w:rsid w:val="009037A0"/>
    <w:rsid w:val="00904A8C"/>
    <w:rsid w:val="00905111"/>
    <w:rsid w:val="00907169"/>
    <w:rsid w:val="00907FE3"/>
    <w:rsid w:val="0091066B"/>
    <w:rsid w:val="00910678"/>
    <w:rsid w:val="009109B4"/>
    <w:rsid w:val="00911C9D"/>
    <w:rsid w:val="00912914"/>
    <w:rsid w:val="00912DE0"/>
    <w:rsid w:val="00913FC4"/>
    <w:rsid w:val="009154B7"/>
    <w:rsid w:val="00915AB6"/>
    <w:rsid w:val="00915BB4"/>
    <w:rsid w:val="009177AD"/>
    <w:rsid w:val="00917911"/>
    <w:rsid w:val="00917DD0"/>
    <w:rsid w:val="00921E4C"/>
    <w:rsid w:val="00922740"/>
    <w:rsid w:val="0092463F"/>
    <w:rsid w:val="0092557E"/>
    <w:rsid w:val="0092643F"/>
    <w:rsid w:val="00926814"/>
    <w:rsid w:val="009327BB"/>
    <w:rsid w:val="00932A66"/>
    <w:rsid w:val="009335F9"/>
    <w:rsid w:val="00935E4C"/>
    <w:rsid w:val="0093663A"/>
    <w:rsid w:val="009366EF"/>
    <w:rsid w:val="009406D9"/>
    <w:rsid w:val="009409B3"/>
    <w:rsid w:val="009410D2"/>
    <w:rsid w:val="0094218C"/>
    <w:rsid w:val="009424C1"/>
    <w:rsid w:val="00943096"/>
    <w:rsid w:val="0094531F"/>
    <w:rsid w:val="00946F33"/>
    <w:rsid w:val="00947B8B"/>
    <w:rsid w:val="00947DC2"/>
    <w:rsid w:val="00951234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17A3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87EDC"/>
    <w:rsid w:val="00990027"/>
    <w:rsid w:val="00990B7B"/>
    <w:rsid w:val="0099293C"/>
    <w:rsid w:val="00992C81"/>
    <w:rsid w:val="0099574D"/>
    <w:rsid w:val="009957EF"/>
    <w:rsid w:val="00996665"/>
    <w:rsid w:val="009A0399"/>
    <w:rsid w:val="009A08AC"/>
    <w:rsid w:val="009A0C31"/>
    <w:rsid w:val="009A1E32"/>
    <w:rsid w:val="009A22C7"/>
    <w:rsid w:val="009A3286"/>
    <w:rsid w:val="009A5129"/>
    <w:rsid w:val="009A5A7B"/>
    <w:rsid w:val="009A5B3A"/>
    <w:rsid w:val="009A5BAD"/>
    <w:rsid w:val="009A6208"/>
    <w:rsid w:val="009B0322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1716"/>
    <w:rsid w:val="009D3ED0"/>
    <w:rsid w:val="009D6493"/>
    <w:rsid w:val="009D6D65"/>
    <w:rsid w:val="009D6E2B"/>
    <w:rsid w:val="009E074E"/>
    <w:rsid w:val="009E1ABD"/>
    <w:rsid w:val="009E263F"/>
    <w:rsid w:val="009E294B"/>
    <w:rsid w:val="009E3D43"/>
    <w:rsid w:val="009E49AA"/>
    <w:rsid w:val="009E4AEC"/>
    <w:rsid w:val="009E5EF3"/>
    <w:rsid w:val="009E6C7D"/>
    <w:rsid w:val="009F02E4"/>
    <w:rsid w:val="009F1F94"/>
    <w:rsid w:val="009F3963"/>
    <w:rsid w:val="009F4313"/>
    <w:rsid w:val="009F575B"/>
    <w:rsid w:val="009F601D"/>
    <w:rsid w:val="009F6035"/>
    <w:rsid w:val="00A0358B"/>
    <w:rsid w:val="00A03A8B"/>
    <w:rsid w:val="00A03F57"/>
    <w:rsid w:val="00A0505E"/>
    <w:rsid w:val="00A1072B"/>
    <w:rsid w:val="00A116A7"/>
    <w:rsid w:val="00A122C0"/>
    <w:rsid w:val="00A1645B"/>
    <w:rsid w:val="00A16732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39B"/>
    <w:rsid w:val="00A41D5A"/>
    <w:rsid w:val="00A42778"/>
    <w:rsid w:val="00A439BC"/>
    <w:rsid w:val="00A4495D"/>
    <w:rsid w:val="00A459AA"/>
    <w:rsid w:val="00A45C05"/>
    <w:rsid w:val="00A45D37"/>
    <w:rsid w:val="00A476D6"/>
    <w:rsid w:val="00A47CAD"/>
    <w:rsid w:val="00A5075C"/>
    <w:rsid w:val="00A50C2C"/>
    <w:rsid w:val="00A5176F"/>
    <w:rsid w:val="00A51E5B"/>
    <w:rsid w:val="00A51F20"/>
    <w:rsid w:val="00A5231C"/>
    <w:rsid w:val="00A52A47"/>
    <w:rsid w:val="00A540E7"/>
    <w:rsid w:val="00A54306"/>
    <w:rsid w:val="00A55DDA"/>
    <w:rsid w:val="00A6045F"/>
    <w:rsid w:val="00A60B6C"/>
    <w:rsid w:val="00A60BF8"/>
    <w:rsid w:val="00A6181E"/>
    <w:rsid w:val="00A623D4"/>
    <w:rsid w:val="00A62FA6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089"/>
    <w:rsid w:val="00A7686D"/>
    <w:rsid w:val="00A76CD7"/>
    <w:rsid w:val="00A7773C"/>
    <w:rsid w:val="00A8042B"/>
    <w:rsid w:val="00A8071A"/>
    <w:rsid w:val="00A81E17"/>
    <w:rsid w:val="00A82359"/>
    <w:rsid w:val="00A85184"/>
    <w:rsid w:val="00A872D5"/>
    <w:rsid w:val="00A87A36"/>
    <w:rsid w:val="00A90DD7"/>
    <w:rsid w:val="00A9204A"/>
    <w:rsid w:val="00A92ACE"/>
    <w:rsid w:val="00A92BB5"/>
    <w:rsid w:val="00A92EAE"/>
    <w:rsid w:val="00A93D75"/>
    <w:rsid w:val="00A96031"/>
    <w:rsid w:val="00A97131"/>
    <w:rsid w:val="00A979F0"/>
    <w:rsid w:val="00AA11EF"/>
    <w:rsid w:val="00AA1283"/>
    <w:rsid w:val="00AB1657"/>
    <w:rsid w:val="00AB1711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52DB"/>
    <w:rsid w:val="00AC651D"/>
    <w:rsid w:val="00AC7FB1"/>
    <w:rsid w:val="00AD00B7"/>
    <w:rsid w:val="00AD0BE9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2D1A"/>
    <w:rsid w:val="00AF341B"/>
    <w:rsid w:val="00AF396E"/>
    <w:rsid w:val="00AF54C7"/>
    <w:rsid w:val="00AF567A"/>
    <w:rsid w:val="00AF743E"/>
    <w:rsid w:val="00AF7832"/>
    <w:rsid w:val="00B0178E"/>
    <w:rsid w:val="00B02AA5"/>
    <w:rsid w:val="00B03058"/>
    <w:rsid w:val="00B04B13"/>
    <w:rsid w:val="00B04FD3"/>
    <w:rsid w:val="00B06116"/>
    <w:rsid w:val="00B0620A"/>
    <w:rsid w:val="00B06DA9"/>
    <w:rsid w:val="00B10983"/>
    <w:rsid w:val="00B11619"/>
    <w:rsid w:val="00B1269E"/>
    <w:rsid w:val="00B12707"/>
    <w:rsid w:val="00B1358F"/>
    <w:rsid w:val="00B13836"/>
    <w:rsid w:val="00B13D30"/>
    <w:rsid w:val="00B146F7"/>
    <w:rsid w:val="00B14A74"/>
    <w:rsid w:val="00B15FDA"/>
    <w:rsid w:val="00B16D95"/>
    <w:rsid w:val="00B174A6"/>
    <w:rsid w:val="00B17FB0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161"/>
    <w:rsid w:val="00B4285B"/>
    <w:rsid w:val="00B43206"/>
    <w:rsid w:val="00B43385"/>
    <w:rsid w:val="00B438FF"/>
    <w:rsid w:val="00B43AE8"/>
    <w:rsid w:val="00B43FF9"/>
    <w:rsid w:val="00B4551D"/>
    <w:rsid w:val="00B4634D"/>
    <w:rsid w:val="00B46AD7"/>
    <w:rsid w:val="00B472E1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5AA"/>
    <w:rsid w:val="00B756F1"/>
    <w:rsid w:val="00B75B6C"/>
    <w:rsid w:val="00B76918"/>
    <w:rsid w:val="00B82DAA"/>
    <w:rsid w:val="00B82F38"/>
    <w:rsid w:val="00B83665"/>
    <w:rsid w:val="00B840C8"/>
    <w:rsid w:val="00B85B65"/>
    <w:rsid w:val="00B85D9B"/>
    <w:rsid w:val="00B90AA8"/>
    <w:rsid w:val="00B944AF"/>
    <w:rsid w:val="00B95825"/>
    <w:rsid w:val="00B97033"/>
    <w:rsid w:val="00B97343"/>
    <w:rsid w:val="00B97419"/>
    <w:rsid w:val="00B97D94"/>
    <w:rsid w:val="00BA034F"/>
    <w:rsid w:val="00BA0801"/>
    <w:rsid w:val="00BA2BC9"/>
    <w:rsid w:val="00BA3E7A"/>
    <w:rsid w:val="00BA4DE8"/>
    <w:rsid w:val="00BA5C52"/>
    <w:rsid w:val="00BA6803"/>
    <w:rsid w:val="00BA7514"/>
    <w:rsid w:val="00BA7B10"/>
    <w:rsid w:val="00BB0ADA"/>
    <w:rsid w:val="00BB0E28"/>
    <w:rsid w:val="00BB22F8"/>
    <w:rsid w:val="00BB255D"/>
    <w:rsid w:val="00BB2AEC"/>
    <w:rsid w:val="00BB5EFC"/>
    <w:rsid w:val="00BB60A1"/>
    <w:rsid w:val="00BB7F3A"/>
    <w:rsid w:val="00BC06E0"/>
    <w:rsid w:val="00BC0F38"/>
    <w:rsid w:val="00BC1064"/>
    <w:rsid w:val="00BC10C6"/>
    <w:rsid w:val="00BC29B4"/>
    <w:rsid w:val="00BC328A"/>
    <w:rsid w:val="00BC3811"/>
    <w:rsid w:val="00BC4086"/>
    <w:rsid w:val="00BC4FF1"/>
    <w:rsid w:val="00BC5442"/>
    <w:rsid w:val="00BD25F9"/>
    <w:rsid w:val="00BD3195"/>
    <w:rsid w:val="00BD4D4D"/>
    <w:rsid w:val="00BD55B5"/>
    <w:rsid w:val="00BD5E01"/>
    <w:rsid w:val="00BD7534"/>
    <w:rsid w:val="00BE0CA3"/>
    <w:rsid w:val="00BE0E05"/>
    <w:rsid w:val="00BE15EA"/>
    <w:rsid w:val="00BE186F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07C7D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27C7B"/>
    <w:rsid w:val="00C31E76"/>
    <w:rsid w:val="00C31EFE"/>
    <w:rsid w:val="00C327CC"/>
    <w:rsid w:val="00C32A09"/>
    <w:rsid w:val="00C33398"/>
    <w:rsid w:val="00C34FFA"/>
    <w:rsid w:val="00C35027"/>
    <w:rsid w:val="00C352B4"/>
    <w:rsid w:val="00C35CB9"/>
    <w:rsid w:val="00C405AC"/>
    <w:rsid w:val="00C407E9"/>
    <w:rsid w:val="00C41547"/>
    <w:rsid w:val="00C4190D"/>
    <w:rsid w:val="00C421C5"/>
    <w:rsid w:val="00C430EA"/>
    <w:rsid w:val="00C43AA6"/>
    <w:rsid w:val="00C45C0D"/>
    <w:rsid w:val="00C45FF0"/>
    <w:rsid w:val="00C460C4"/>
    <w:rsid w:val="00C46C23"/>
    <w:rsid w:val="00C46C66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46DE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793"/>
    <w:rsid w:val="00CA548D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4509"/>
    <w:rsid w:val="00CD4913"/>
    <w:rsid w:val="00CD4F9B"/>
    <w:rsid w:val="00CD50DD"/>
    <w:rsid w:val="00CD538B"/>
    <w:rsid w:val="00CD5A70"/>
    <w:rsid w:val="00CD75E2"/>
    <w:rsid w:val="00CD7D5B"/>
    <w:rsid w:val="00CE02E8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2A83"/>
    <w:rsid w:val="00CF3B86"/>
    <w:rsid w:val="00CF43A3"/>
    <w:rsid w:val="00CF5B74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4FF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A02"/>
    <w:rsid w:val="00D56C34"/>
    <w:rsid w:val="00D57186"/>
    <w:rsid w:val="00D577BC"/>
    <w:rsid w:val="00D57F95"/>
    <w:rsid w:val="00D62ACE"/>
    <w:rsid w:val="00D63D50"/>
    <w:rsid w:val="00D64250"/>
    <w:rsid w:val="00D661CD"/>
    <w:rsid w:val="00D663F3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29DF"/>
    <w:rsid w:val="00D83947"/>
    <w:rsid w:val="00D83AB5"/>
    <w:rsid w:val="00D8426D"/>
    <w:rsid w:val="00D85140"/>
    <w:rsid w:val="00D8560E"/>
    <w:rsid w:val="00D857A2"/>
    <w:rsid w:val="00D86017"/>
    <w:rsid w:val="00D902FC"/>
    <w:rsid w:val="00D9133B"/>
    <w:rsid w:val="00D9179C"/>
    <w:rsid w:val="00D92418"/>
    <w:rsid w:val="00D925FF"/>
    <w:rsid w:val="00D93258"/>
    <w:rsid w:val="00D972E5"/>
    <w:rsid w:val="00D97968"/>
    <w:rsid w:val="00DA10A0"/>
    <w:rsid w:val="00DA2070"/>
    <w:rsid w:val="00DA54DE"/>
    <w:rsid w:val="00DA5C6F"/>
    <w:rsid w:val="00DA7264"/>
    <w:rsid w:val="00DB0F98"/>
    <w:rsid w:val="00DB1937"/>
    <w:rsid w:val="00DB1F3B"/>
    <w:rsid w:val="00DB2646"/>
    <w:rsid w:val="00DB364B"/>
    <w:rsid w:val="00DB40E9"/>
    <w:rsid w:val="00DB4768"/>
    <w:rsid w:val="00DB58E6"/>
    <w:rsid w:val="00DB6BCD"/>
    <w:rsid w:val="00DC6519"/>
    <w:rsid w:val="00DC6FF4"/>
    <w:rsid w:val="00DC7313"/>
    <w:rsid w:val="00DD0BC2"/>
    <w:rsid w:val="00DD0DF5"/>
    <w:rsid w:val="00DD31D4"/>
    <w:rsid w:val="00DD3DAD"/>
    <w:rsid w:val="00DD3DE7"/>
    <w:rsid w:val="00DD4A3C"/>
    <w:rsid w:val="00DD7DC1"/>
    <w:rsid w:val="00DE332A"/>
    <w:rsid w:val="00DE3898"/>
    <w:rsid w:val="00DE3C86"/>
    <w:rsid w:val="00DE477F"/>
    <w:rsid w:val="00DE4D15"/>
    <w:rsid w:val="00DE6295"/>
    <w:rsid w:val="00DE7201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0ECB"/>
    <w:rsid w:val="00E1163E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FCE"/>
    <w:rsid w:val="00E2359D"/>
    <w:rsid w:val="00E23A74"/>
    <w:rsid w:val="00E24D92"/>
    <w:rsid w:val="00E24DCC"/>
    <w:rsid w:val="00E3055A"/>
    <w:rsid w:val="00E31334"/>
    <w:rsid w:val="00E31D7F"/>
    <w:rsid w:val="00E32EFF"/>
    <w:rsid w:val="00E34619"/>
    <w:rsid w:val="00E363AB"/>
    <w:rsid w:val="00E363C1"/>
    <w:rsid w:val="00E406ED"/>
    <w:rsid w:val="00E40C18"/>
    <w:rsid w:val="00E4231E"/>
    <w:rsid w:val="00E43246"/>
    <w:rsid w:val="00E43661"/>
    <w:rsid w:val="00E437B1"/>
    <w:rsid w:val="00E44BA6"/>
    <w:rsid w:val="00E4584C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67BFA"/>
    <w:rsid w:val="00E7179C"/>
    <w:rsid w:val="00E72B04"/>
    <w:rsid w:val="00E733DE"/>
    <w:rsid w:val="00E73813"/>
    <w:rsid w:val="00E7500F"/>
    <w:rsid w:val="00E76568"/>
    <w:rsid w:val="00E76C8C"/>
    <w:rsid w:val="00E7767A"/>
    <w:rsid w:val="00E77F46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5A2B"/>
    <w:rsid w:val="00E962D6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7E7"/>
    <w:rsid w:val="00EB7B0F"/>
    <w:rsid w:val="00EB7C14"/>
    <w:rsid w:val="00EC1524"/>
    <w:rsid w:val="00EC2985"/>
    <w:rsid w:val="00EC3D68"/>
    <w:rsid w:val="00EC4CA3"/>
    <w:rsid w:val="00EC52FD"/>
    <w:rsid w:val="00EC5355"/>
    <w:rsid w:val="00ED0BBC"/>
    <w:rsid w:val="00ED18E0"/>
    <w:rsid w:val="00ED239F"/>
    <w:rsid w:val="00ED2B29"/>
    <w:rsid w:val="00ED5918"/>
    <w:rsid w:val="00ED7D24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10A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692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245"/>
    <w:rsid w:val="00F23471"/>
    <w:rsid w:val="00F243CA"/>
    <w:rsid w:val="00F24669"/>
    <w:rsid w:val="00F25D8B"/>
    <w:rsid w:val="00F26A5F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610"/>
    <w:rsid w:val="00F40C4A"/>
    <w:rsid w:val="00F41661"/>
    <w:rsid w:val="00F41B41"/>
    <w:rsid w:val="00F42AE2"/>
    <w:rsid w:val="00F43A53"/>
    <w:rsid w:val="00F44729"/>
    <w:rsid w:val="00F45493"/>
    <w:rsid w:val="00F45CD9"/>
    <w:rsid w:val="00F5088C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4CD0"/>
    <w:rsid w:val="00F65F41"/>
    <w:rsid w:val="00F67DB3"/>
    <w:rsid w:val="00F721BF"/>
    <w:rsid w:val="00F72345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945"/>
    <w:rsid w:val="00F92FF5"/>
    <w:rsid w:val="00F93235"/>
    <w:rsid w:val="00F93F9F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C6CB2"/>
    <w:rsid w:val="00FD028A"/>
    <w:rsid w:val="00FD0C96"/>
    <w:rsid w:val="00FD2722"/>
    <w:rsid w:val="00FD2896"/>
    <w:rsid w:val="00FD2FFA"/>
    <w:rsid w:val="00FD38D0"/>
    <w:rsid w:val="00FD5EBA"/>
    <w:rsid w:val="00FD710B"/>
    <w:rsid w:val="00FD7166"/>
    <w:rsid w:val="00FD7264"/>
    <w:rsid w:val="00FD7D29"/>
    <w:rsid w:val="00FE04DC"/>
    <w:rsid w:val="00FE06BB"/>
    <w:rsid w:val="00FE17CD"/>
    <w:rsid w:val="00FE34D8"/>
    <w:rsid w:val="00FE34F5"/>
    <w:rsid w:val="00FE36F5"/>
    <w:rsid w:val="00FE3B6E"/>
    <w:rsid w:val="00FE4147"/>
    <w:rsid w:val="00FE5688"/>
    <w:rsid w:val="00FE5A5C"/>
    <w:rsid w:val="00FE5FEA"/>
    <w:rsid w:val="00FE6344"/>
    <w:rsid w:val="00FE7A97"/>
    <w:rsid w:val="00FF1A6C"/>
    <w:rsid w:val="00FF2BCF"/>
    <w:rsid w:val="00FF3E46"/>
    <w:rsid w:val="00FF485D"/>
    <w:rsid w:val="00FF6593"/>
    <w:rsid w:val="00FF6AA8"/>
    <w:rsid w:val="00FF76E5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0BE0B363"/>
  <w15:chartTrackingRefBased/>
  <w15:docId w15:val="{FCB9D9FB-F1EA-43F7-AFBF-037FD773D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sv-SE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sv-SE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sv-SE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304EF8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304A12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04A12"/>
    <w:rPr>
      <w:color w:val="000000"/>
      <w:sz w:val="18"/>
      <w:szCs w:val="18"/>
      <w:lang w:val="en-GB" w:eastAsia="ja-JP"/>
    </w:rPr>
  </w:style>
  <w:style w:type="character" w:customStyle="1" w:styleId="NOZchn">
    <w:name w:val="NO Zchn"/>
    <w:rsid w:val="00794E9D"/>
    <w:rPr>
      <w:lang w:eastAsia="en-US"/>
    </w:rPr>
  </w:style>
  <w:style w:type="paragraph" w:customStyle="1" w:styleId="a">
    <w:name w:val="缺省文本"/>
    <w:basedOn w:val="Normal"/>
    <w:rsid w:val="00C07C7D"/>
    <w:pPr>
      <w:widowControl w:val="0"/>
      <w:overflowPunct/>
      <w:spacing w:after="0" w:line="360" w:lineRule="auto"/>
      <w:textAlignment w:val="auto"/>
    </w:pPr>
    <w:rPr>
      <w:rFonts w:eastAsia="SimSun"/>
      <w:color w:val="auto"/>
      <w:sz w:val="21"/>
      <w:lang w:val="en-US" w:eastAsia="zh-CN"/>
    </w:rPr>
  </w:style>
  <w:style w:type="character" w:customStyle="1" w:styleId="B2Char">
    <w:name w:val="B2 Char"/>
    <w:link w:val="B2"/>
    <w:rsid w:val="00FE5A5C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82081B-C78B-4DEA-901E-DF4C0469FD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455CAF-A142-47CF-AB14-F469878339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F3489E3-7350-4DB3-963D-780F6CBE212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E61E659-E235-4CE3-A2EC-29220258F7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568</Words>
  <Characters>3229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Peter Hedman</cp:lastModifiedBy>
  <cp:revision>4</cp:revision>
  <cp:lastPrinted>2014-09-10T00:04:00Z</cp:lastPrinted>
  <dcterms:created xsi:type="dcterms:W3CDTF">2022-08-23T07:09:00Z</dcterms:created>
  <dcterms:modified xsi:type="dcterms:W3CDTF">2022-08-23T07:10:00Z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CWM965b864f777a4708b35efe8b263447ae">
    <vt:lpwstr>CWMQqLu398TejGcZlE9SlgdEdwMhpUuftY4dIzq/bwggLAc96rqrj7deaCxzjSWHSA6XRxz5wfHBVvYsxssqdsIVw==</vt:lpwstr>
  </property>
</Properties>
</file>